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EBC36" w14:textId="62114B22" w:rsidR="00EC6CF9" w:rsidRPr="001E1A98" w:rsidRDefault="007D6B88" w:rsidP="00292BFA">
      <w:pPr>
        <w:pStyle w:val="CRCoverPage"/>
        <w:tabs>
          <w:tab w:val="right" w:pos="9639"/>
        </w:tabs>
        <w:spacing w:after="0"/>
        <w:rPr>
          <w:rFonts w:cs="Arial"/>
          <w:b/>
          <w:bCs/>
          <w:sz w:val="24"/>
          <w:szCs w:val="24"/>
        </w:rPr>
      </w:pPr>
      <w:r>
        <w:rPr>
          <w:rFonts w:cs="Arial"/>
          <w:b/>
          <w:bCs/>
          <w:sz w:val="24"/>
          <w:szCs w:val="24"/>
        </w:rPr>
        <w:t>ssss</w:t>
      </w:r>
      <w:bookmarkStart w:id="0" w:name="_GoBack"/>
      <w:bookmarkEnd w:id="0"/>
      <w:r w:rsidR="00EC6CF9" w:rsidRPr="001E1A98">
        <w:rPr>
          <w:rFonts w:cs="Arial"/>
          <w:b/>
          <w:bCs/>
          <w:sz w:val="24"/>
          <w:szCs w:val="24"/>
        </w:rPr>
        <w:t>3GPP TSG-RAN WG3 Meeting #12</w:t>
      </w:r>
      <w:r w:rsidR="00EC6CF9">
        <w:rPr>
          <w:rFonts w:cs="Arial"/>
          <w:b/>
          <w:bCs/>
          <w:sz w:val="24"/>
          <w:szCs w:val="24"/>
        </w:rPr>
        <w:t>8</w:t>
      </w:r>
      <w:r w:rsidR="00EC6CF9" w:rsidRPr="001E1A98">
        <w:rPr>
          <w:rFonts w:cs="Arial"/>
          <w:b/>
          <w:bCs/>
          <w:sz w:val="24"/>
          <w:szCs w:val="24"/>
        </w:rPr>
        <w:tab/>
      </w:r>
      <w:r w:rsidR="00EC6CF9" w:rsidRPr="0097519A">
        <w:rPr>
          <w:rFonts w:cs="Arial"/>
          <w:b/>
          <w:bCs/>
          <w:sz w:val="24"/>
          <w:szCs w:val="24"/>
        </w:rPr>
        <w:t>R3-253</w:t>
      </w:r>
      <w:r w:rsidR="00EC735F">
        <w:rPr>
          <w:rFonts w:cs="Arial"/>
          <w:b/>
          <w:bCs/>
          <w:sz w:val="24"/>
          <w:szCs w:val="24"/>
        </w:rPr>
        <w:t>616</w:t>
      </w:r>
    </w:p>
    <w:p w14:paraId="1B7727F4" w14:textId="77777777" w:rsidR="00EC6CF9" w:rsidRDefault="00EC6CF9" w:rsidP="00EC6CF9">
      <w:pPr>
        <w:pStyle w:val="CRCoverPage"/>
        <w:tabs>
          <w:tab w:val="right" w:pos="9639"/>
        </w:tabs>
        <w:spacing w:after="0"/>
        <w:rPr>
          <w:b/>
          <w:noProof/>
          <w:sz w:val="24"/>
        </w:rPr>
      </w:pPr>
      <w:r w:rsidRPr="00356174">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DE80B" w:rsidR="001E41F3" w:rsidRPr="00410371" w:rsidRDefault="00F75737" w:rsidP="00C15FA5">
            <w:pPr>
              <w:pStyle w:val="CRCoverPage"/>
              <w:spacing w:after="0"/>
              <w:jc w:val="center"/>
              <w:rPr>
                <w:b/>
                <w:noProof/>
                <w:sz w:val="28"/>
              </w:rPr>
            </w:pPr>
            <w:fldSimple w:instr=" DOCPROPERTY  Spec#  \* MERGEFORMAT ">
              <w:r w:rsidR="00C15FA5">
                <w:rPr>
                  <w:b/>
                  <w:noProof/>
                  <w:sz w:val="28"/>
                </w:rPr>
                <w:t>38.401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0C04A" w:rsidR="001E41F3" w:rsidRPr="00410371" w:rsidRDefault="00EC735F" w:rsidP="00547111">
            <w:pPr>
              <w:pStyle w:val="CRCoverPage"/>
              <w:spacing w:after="0"/>
              <w:rPr>
                <w:noProof/>
              </w:rPr>
            </w:pPr>
            <w:r w:rsidRPr="00961C22">
              <w:rPr>
                <w:b/>
                <w:noProof/>
                <w:sz w:val="28"/>
              </w:rPr>
              <w:t>0</w:t>
            </w:r>
            <w:r>
              <w:rPr>
                <w:b/>
                <w:noProof/>
                <w:sz w:val="28"/>
              </w:rPr>
              <w:t>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82F0F" w:rsidR="001E41F3" w:rsidRPr="00410371" w:rsidRDefault="00F75737" w:rsidP="00E13F3D">
            <w:pPr>
              <w:pStyle w:val="CRCoverPage"/>
              <w:spacing w:after="0"/>
              <w:jc w:val="center"/>
              <w:rPr>
                <w:b/>
                <w:noProof/>
              </w:rPr>
            </w:pPr>
            <w:fldSimple w:instr=" DOCPROPERTY  Revision  \* MERGEFORMAT ">
              <w:r w:rsidR="00EC735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01A3D" w:rsidR="001E41F3" w:rsidRPr="00410371" w:rsidRDefault="00EC735F">
            <w:pPr>
              <w:pStyle w:val="CRCoverPage"/>
              <w:spacing w:after="0"/>
              <w:jc w:val="center"/>
              <w:rPr>
                <w:noProof/>
                <w:sz w:val="28"/>
              </w:rPr>
            </w:pPr>
            <w:r>
              <w:rPr>
                <w:noProof/>
                <w:sz w:val="28"/>
              </w:rPr>
              <w:t>18.</w:t>
            </w:r>
            <w:r>
              <w:rPr>
                <w:noProof/>
                <w:sz w:val="28"/>
              </w:rPr>
              <w:t>5</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B5AB23" w:rsidR="00F25D98" w:rsidRDefault="00EC73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01566" w:rsidR="001E41F3" w:rsidRPr="00F75737" w:rsidRDefault="00F75737" w:rsidP="00F75737">
            <w:pPr>
              <w:rPr>
                <w:rFonts w:ascii="Arial" w:hAnsi="Arial"/>
              </w:rPr>
            </w:pPr>
            <w:r w:rsidRPr="00F75737">
              <w:rPr>
                <w:rFonts w:ascii="Arial" w:hAnsi="Arial"/>
              </w:rPr>
              <w:t xml:space="preserve">Bulk Multi-Hop Relay Configuration for NR </w:t>
            </w:r>
            <w:proofErr w:type="spellStart"/>
            <w:r w:rsidRPr="00F75737">
              <w:rPr>
                <w:rFonts w:ascii="Arial" w:hAnsi="Arial"/>
              </w:rPr>
              <w:t>Sidelink</w:t>
            </w:r>
            <w:proofErr w:type="spellEnd"/>
            <w:r w:rsidRPr="00F75737">
              <w:rPr>
                <w:rFonts w:ascii="Arial" w:hAnsi="Arial"/>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855B9" w:rsidR="001E41F3" w:rsidRDefault="00F75737">
            <w:pPr>
              <w:pStyle w:val="CRCoverPage"/>
              <w:spacing w:after="0"/>
              <w:ind w:left="100"/>
              <w:rPr>
                <w:noProof/>
              </w:rPr>
            </w:pPr>
            <w:r>
              <w:t>Jio Platforms</w:t>
            </w:r>
            <w:r w:rsidR="00EC735F">
              <w:t xml:space="preserve"> </w:t>
            </w:r>
            <w:proofErr w:type="gramStart"/>
            <w:r w:rsidR="00EC735F">
              <w:t>Limited(</w:t>
            </w:r>
            <w:proofErr w:type="gramEnd"/>
            <w:r w:rsidR="00EC735F">
              <w:t>JPL)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DEF343" w:rsidR="001E41F3" w:rsidRDefault="00F75737"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DB6DB" w:rsidR="001E41F3" w:rsidRDefault="00F75737">
            <w:pPr>
              <w:pStyle w:val="CRCoverPage"/>
              <w:spacing w:after="0"/>
              <w:ind w:left="100"/>
              <w:rPr>
                <w:noProof/>
              </w:rPr>
            </w:pPr>
            <w:proofErr w:type="spellStart"/>
            <w:r>
              <w:t>NR_SL_relay_multihop</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2E114" w:rsidR="001E41F3" w:rsidRDefault="00EC735F">
            <w:pPr>
              <w:pStyle w:val="CRCoverPage"/>
              <w:spacing w:after="0"/>
              <w:ind w:left="100"/>
              <w:rPr>
                <w:noProof/>
              </w:rPr>
            </w:pPr>
            <w: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93259" w:rsidR="001E41F3" w:rsidRDefault="00F757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02178" w:rsidR="001E41F3" w:rsidRDefault="00EC735F">
            <w:pPr>
              <w:pStyle w:val="CRCoverPage"/>
              <w:spacing w:after="0"/>
              <w:ind w:left="100"/>
              <w:rPr>
                <w:noProof/>
              </w:rPr>
            </w:pPr>
            <w:r>
              <w:rPr>
                <w:noProof/>
              </w:rPr>
              <w:t>Rel-1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649AD" w:rsidR="001E41F3" w:rsidRDefault="00F75737">
            <w:pPr>
              <w:pStyle w:val="CRCoverPage"/>
              <w:spacing w:after="0"/>
              <w:ind w:left="100"/>
              <w:rPr>
                <w:noProof/>
              </w:rPr>
            </w:pPr>
            <w:r>
              <w:t>The current L2 UE-to-Network relay specified in Release 17/18 supports only a single relay hop, limiting coverage and reliability for Remote UEs situated beyond the direct range of a single Relay UE. Introducing multi-hop relay procedures improves coverage, throughput, and robustness in scenarios such as rural, disaster response, or dense urban areas.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B0DA2" w14:textId="77777777" w:rsidR="00F75737" w:rsidRDefault="00F75737" w:rsidP="00F75737">
            <w:pPr>
              <w:pStyle w:val="CRCoverPage"/>
              <w:spacing w:after="0"/>
              <w:ind w:left="100"/>
              <w:rPr>
                <w:noProof/>
              </w:rPr>
            </w:pPr>
            <w:r>
              <w:rPr>
                <w:noProof/>
              </w:rPr>
              <w:t>This Change Request introduces a new subclause 8.19.x Bulk Multi-Hop Relay Configuration in TS 38.401, defining a comprehensive signaling procedure to establish multiple relay hops between a Remote UE and the gNB network. The procedure leverages existing NR sidelink relay and RRC signaling mechanisms, introducing minimal additional signaling for multi-hop support, ensuring full backward compatibility.</w:t>
            </w:r>
          </w:p>
          <w:p w14:paraId="0B86BC52" w14:textId="77777777" w:rsidR="00F75737" w:rsidRDefault="00F75737" w:rsidP="00F75737">
            <w:pPr>
              <w:pStyle w:val="CRCoverPage"/>
              <w:spacing w:after="0"/>
              <w:ind w:left="100"/>
              <w:rPr>
                <w:noProof/>
              </w:rPr>
            </w:pPr>
          </w:p>
          <w:p w14:paraId="4AF35FAC" w14:textId="77777777" w:rsidR="00F75737" w:rsidRDefault="00F75737" w:rsidP="00F75737">
            <w:pPr>
              <w:pStyle w:val="CRCoverPage"/>
              <w:spacing w:after="0"/>
              <w:ind w:left="100"/>
              <w:rPr>
                <w:noProof/>
              </w:rPr>
            </w:pPr>
            <w:r>
              <w:rPr>
                <w:noProof/>
              </w:rPr>
              <w:t>The new clause details step-by-step procedures for:</w:t>
            </w:r>
          </w:p>
          <w:p w14:paraId="75AA17B2" w14:textId="77777777" w:rsidR="00F75737" w:rsidRDefault="00F75737" w:rsidP="00F75737">
            <w:pPr>
              <w:pStyle w:val="CRCoverPage"/>
              <w:spacing w:after="0"/>
              <w:ind w:left="100"/>
              <w:rPr>
                <w:noProof/>
              </w:rPr>
            </w:pPr>
          </w:p>
          <w:p w14:paraId="195C10DC" w14:textId="77777777" w:rsidR="00F75737" w:rsidRDefault="00F75737" w:rsidP="00F75737">
            <w:pPr>
              <w:pStyle w:val="CRCoverPage"/>
              <w:numPr>
                <w:ilvl w:val="0"/>
                <w:numId w:val="2"/>
              </w:numPr>
              <w:spacing w:after="0"/>
              <w:rPr>
                <w:noProof/>
              </w:rPr>
            </w:pPr>
            <w:r>
              <w:rPr>
                <w:noProof/>
              </w:rPr>
              <w:t>Multi-hop PC5 link discovery and setup.</w:t>
            </w:r>
          </w:p>
          <w:p w14:paraId="7BFF91DF" w14:textId="77777777" w:rsidR="00F75737" w:rsidRDefault="00F75737" w:rsidP="00F75737">
            <w:pPr>
              <w:pStyle w:val="CRCoverPage"/>
              <w:spacing w:after="0"/>
              <w:ind w:left="100"/>
              <w:rPr>
                <w:noProof/>
              </w:rPr>
            </w:pPr>
          </w:p>
          <w:p w14:paraId="168C22EE" w14:textId="77777777" w:rsidR="00F75737" w:rsidRDefault="00F75737" w:rsidP="00F75737">
            <w:pPr>
              <w:pStyle w:val="CRCoverPage"/>
              <w:numPr>
                <w:ilvl w:val="0"/>
                <w:numId w:val="2"/>
              </w:numPr>
              <w:spacing w:after="0"/>
              <w:rPr>
                <w:noProof/>
              </w:rPr>
            </w:pPr>
            <w:r>
              <w:rPr>
                <w:noProof/>
              </w:rPr>
              <w:t>Optional AI/ML-based intelligent relay selection (operator and UE optional).</w:t>
            </w:r>
          </w:p>
          <w:p w14:paraId="1924D550" w14:textId="77777777" w:rsidR="00F75737" w:rsidRDefault="00F75737" w:rsidP="00F75737">
            <w:pPr>
              <w:pStyle w:val="CRCoverPage"/>
              <w:spacing w:after="0"/>
              <w:ind w:left="100"/>
              <w:rPr>
                <w:noProof/>
              </w:rPr>
            </w:pPr>
          </w:p>
          <w:p w14:paraId="3518112A" w14:textId="77777777" w:rsidR="00F75737" w:rsidRDefault="00F75737" w:rsidP="00F75737">
            <w:pPr>
              <w:pStyle w:val="CRCoverPage"/>
              <w:numPr>
                <w:ilvl w:val="0"/>
                <w:numId w:val="2"/>
              </w:numPr>
              <w:spacing w:after="0"/>
              <w:rPr>
                <w:noProof/>
              </w:rPr>
            </w:pPr>
            <w:r>
              <w:rPr>
                <w:noProof/>
              </w:rPr>
              <w:t>Efficient bulk configuration of PC5 and Uu relay RLC channels across relay UEs.</w:t>
            </w:r>
          </w:p>
          <w:p w14:paraId="77574D73" w14:textId="77777777" w:rsidR="00F75737" w:rsidRDefault="00F75737" w:rsidP="00F75737">
            <w:pPr>
              <w:pStyle w:val="CRCoverPage"/>
              <w:spacing w:after="0"/>
              <w:ind w:left="100"/>
              <w:rPr>
                <w:noProof/>
              </w:rPr>
            </w:pPr>
          </w:p>
          <w:p w14:paraId="6B4322C5" w14:textId="77777777" w:rsidR="00F75737" w:rsidRDefault="00F75737" w:rsidP="00F75737">
            <w:pPr>
              <w:pStyle w:val="CRCoverPage"/>
              <w:numPr>
                <w:ilvl w:val="0"/>
                <w:numId w:val="2"/>
              </w:numPr>
              <w:spacing w:after="0"/>
              <w:rPr>
                <w:noProof/>
              </w:rPr>
            </w:pPr>
            <w:r>
              <w:rPr>
                <w:noProof/>
              </w:rPr>
              <w:t>End-to-end SRB and DRB setup across multiple hops.</w:t>
            </w:r>
          </w:p>
          <w:p w14:paraId="0999D249" w14:textId="77777777" w:rsidR="00F75737" w:rsidRDefault="00F75737" w:rsidP="00F75737">
            <w:pPr>
              <w:pStyle w:val="CRCoverPage"/>
              <w:spacing w:after="0"/>
              <w:ind w:left="100"/>
              <w:rPr>
                <w:noProof/>
              </w:rPr>
            </w:pPr>
          </w:p>
          <w:p w14:paraId="6D24F197" w14:textId="77777777" w:rsidR="00F75737" w:rsidRDefault="00F75737" w:rsidP="00F75737">
            <w:pPr>
              <w:pStyle w:val="CRCoverPage"/>
              <w:numPr>
                <w:ilvl w:val="0"/>
                <w:numId w:val="2"/>
              </w:numPr>
              <w:spacing w:after="0"/>
              <w:rPr>
                <w:noProof/>
              </w:rPr>
            </w:pPr>
            <w:r>
              <w:rPr>
                <w:noProof/>
              </w:rPr>
              <w:t>Integration with existing gNB-CU/gNB-DU F1AP signaling without significant modification.</w:t>
            </w:r>
          </w:p>
          <w:p w14:paraId="3D551B1A" w14:textId="77777777" w:rsidR="00F75737" w:rsidRDefault="00F75737" w:rsidP="00F75737">
            <w:pPr>
              <w:pStyle w:val="CRCoverPage"/>
              <w:spacing w:after="0"/>
              <w:ind w:left="100"/>
              <w:rPr>
                <w:noProof/>
              </w:rPr>
            </w:pPr>
          </w:p>
          <w:p w14:paraId="31C656EC" w14:textId="04FD87FF" w:rsidR="001E41F3" w:rsidRDefault="00F75737" w:rsidP="00F75737">
            <w:pPr>
              <w:pStyle w:val="CRCoverPage"/>
              <w:spacing w:after="0"/>
              <w:rPr>
                <w:noProof/>
              </w:rPr>
            </w:pPr>
            <w:r>
              <w:rPr>
                <w:noProof/>
              </w:rPr>
              <w:t>This CR includes a normative sequence diagram (Figure 8.19.x-1) clearly illustrating the complete end-to-end signaling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10C13D7" w:rsidR="001E41F3" w:rsidRDefault="00F75737">
            <w:pPr>
              <w:pStyle w:val="CRCoverPage"/>
              <w:spacing w:after="0"/>
              <w:ind w:left="100"/>
              <w:rPr>
                <w:noProof/>
              </w:rPr>
            </w:pPr>
            <w:r>
              <w:t xml:space="preserve">Without approval, multi-hop </w:t>
            </w:r>
            <w:proofErr w:type="spellStart"/>
            <w:r>
              <w:t>sidelink</w:t>
            </w:r>
            <w:proofErr w:type="spellEnd"/>
            <w:r>
              <w:t xml:space="preserve"> relay capability will remain undefined in the specifications, restricting NR coverage extension and limiting reliable communication for Remote UEs outside the coverage range of a single relay hop.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4C76D" w:rsidR="001E41F3" w:rsidRDefault="00F75737">
            <w:pPr>
              <w:pStyle w:val="CRCoverPage"/>
              <w:spacing w:after="0"/>
              <w:ind w:left="100"/>
              <w:rPr>
                <w:noProof/>
              </w:rPr>
            </w:pPr>
            <w:r>
              <w:t>Clause 8.19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ECF135" w14:textId="77777777" w:rsidR="00F75737" w:rsidRDefault="00F75737" w:rsidP="00F75737">
            <w:pPr>
              <w:pStyle w:val="CRCoverPage"/>
              <w:numPr>
                <w:ilvl w:val="0"/>
                <w:numId w:val="3"/>
              </w:numPr>
              <w:spacing w:after="0"/>
            </w:pPr>
            <w:r>
              <w:t>Backward compatibility is ensured. Existing single-hop relay mechanisms remain unchanged.</w:t>
            </w:r>
          </w:p>
          <w:p w14:paraId="0EEE3C39" w14:textId="77777777" w:rsidR="00F75737" w:rsidRDefault="00F75737" w:rsidP="00F75737">
            <w:pPr>
              <w:pStyle w:val="CRCoverPage"/>
              <w:spacing w:after="0"/>
              <w:ind w:left="100"/>
            </w:pPr>
          </w:p>
          <w:p w14:paraId="00D3B8F7" w14:textId="6489127F" w:rsidR="001E41F3" w:rsidRDefault="00F75737" w:rsidP="00F75737">
            <w:pPr>
              <w:pStyle w:val="CRCoverPage"/>
              <w:numPr>
                <w:ilvl w:val="0"/>
                <w:numId w:val="3"/>
              </w:numPr>
              <w:spacing w:after="0"/>
              <w:rPr>
                <w:noProof/>
              </w:rPr>
            </w:pPr>
            <w:r>
              <w:t>Optional AI/ML optimization steps are clearly marked as non-normative, operator-optional enhancements.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65DA7DA" w:rsidR="001E41F3" w:rsidRDefault="00116F81" w:rsidP="00116F81">
      <w:pPr>
        <w:jc w:val="center"/>
        <w:rPr>
          <w:noProof/>
          <w:highlight w:val="yellow"/>
        </w:rPr>
      </w:pPr>
      <w:r w:rsidRPr="00116F81">
        <w:rPr>
          <w:noProof/>
          <w:highlight w:val="yellow"/>
        </w:rPr>
        <w:lastRenderedPageBreak/>
        <w:t>-----------------------------------------------Start Changes-------------------------------------------------</w:t>
      </w:r>
    </w:p>
    <w:p w14:paraId="6BD4035C" w14:textId="6E434490" w:rsidR="00116F81" w:rsidDel="00116F81" w:rsidRDefault="00116F81" w:rsidP="00116F81">
      <w:pPr>
        <w:spacing w:before="100" w:beforeAutospacing="1" w:after="100" w:afterAutospacing="1"/>
        <w:outlineLvl w:val="1"/>
        <w:rPr>
          <w:del w:id="2" w:author="Anupkumar Pandey" w:date="2025-05-08T13:14:00Z"/>
          <w:b/>
          <w:bCs/>
          <w:sz w:val="36"/>
          <w:szCs w:val="36"/>
          <w:lang w:eastAsia="en-IN"/>
        </w:rPr>
      </w:pPr>
      <w:del w:id="3" w:author="Anupkumar Pandey" w:date="2025-05-08T13:14:00Z">
        <w:r w:rsidRPr="00B837CB" w:rsidDel="00116F81">
          <w:rPr>
            <w:b/>
            <w:bCs/>
            <w:sz w:val="36"/>
            <w:szCs w:val="36"/>
            <w:lang w:eastAsia="en-IN"/>
          </w:rPr>
          <w:delText>8.19.</w:delText>
        </w:r>
        <w:r w:rsidDel="00116F81">
          <w:rPr>
            <w:b/>
            <w:bCs/>
            <w:sz w:val="36"/>
            <w:szCs w:val="36"/>
            <w:lang w:eastAsia="en-IN"/>
          </w:rPr>
          <w:delText>x</w:delText>
        </w:r>
        <w:r w:rsidRPr="00B837CB" w:rsidDel="00116F81">
          <w:rPr>
            <w:b/>
            <w:bCs/>
            <w:sz w:val="36"/>
            <w:szCs w:val="36"/>
            <w:lang w:eastAsia="en-IN"/>
          </w:rPr>
          <w:delText xml:space="preserve"> Bulk Multi-Hop Relay Configuration</w:delText>
        </w:r>
      </w:del>
    </w:p>
    <w:p w14:paraId="3F91D0D1" w14:textId="29020849" w:rsidR="00116F81" w:rsidRPr="00ED4140" w:rsidDel="00116F81" w:rsidRDefault="00116F81" w:rsidP="00116F81">
      <w:pPr>
        <w:pStyle w:val="B1"/>
        <w:spacing w:before="100" w:beforeAutospacing="1" w:after="100" w:afterAutospacing="1"/>
        <w:ind w:left="0" w:firstLine="0"/>
        <w:outlineLvl w:val="1"/>
        <w:rPr>
          <w:del w:id="4" w:author="Anupkumar Pandey" w:date="2025-05-08T13:14:00Z"/>
          <w:lang w:eastAsia="ko-KR"/>
        </w:rPr>
      </w:pPr>
      <w:del w:id="5" w:author="Anupkumar Pandey" w:date="2025-05-08T13:14:00Z">
        <w:r w:rsidDel="00116F81">
          <w:delText>The procedure for RACH based small data transmission in RRC Inactive is shown in Figure 8.19.x-1.</w:delText>
        </w:r>
      </w:del>
    </w:p>
    <w:p w14:paraId="5804A715" w14:textId="2D451E99" w:rsidR="00116F81" w:rsidRPr="00B837CB" w:rsidDel="00116F81" w:rsidRDefault="00116F81" w:rsidP="00116F81">
      <w:pPr>
        <w:spacing w:before="100" w:beforeAutospacing="1" w:after="100" w:afterAutospacing="1"/>
        <w:outlineLvl w:val="1"/>
        <w:rPr>
          <w:del w:id="6" w:author="Anupkumar Pandey" w:date="2025-05-08T13:14:00Z"/>
          <w:lang w:eastAsia="en-IN"/>
        </w:rPr>
      </w:pPr>
      <w:del w:id="7" w:author="Anupkumar Pandey" w:date="2025-05-08T13:14:00Z">
        <w:r w:rsidDel="00116F81">
          <w:rPr>
            <w:noProof/>
            <w:lang w:eastAsia="en-IN"/>
          </w:rPr>
          <w:drawing>
            <wp:inline distT="0" distB="0" distL="0" distR="0" wp14:anchorId="17506012" wp14:editId="018241BF">
              <wp:extent cx="5731510" cy="8317865"/>
              <wp:effectExtent l="0" t="0" r="2540" b="698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R.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5731510" cy="8317865"/>
                      </a:xfrm>
                      <a:prstGeom prst="rect">
                        <a:avLst/>
                      </a:prstGeom>
                    </pic:spPr>
                  </pic:pic>
                </a:graphicData>
              </a:graphic>
            </wp:inline>
          </w:drawing>
        </w:r>
      </w:del>
    </w:p>
    <w:p w14:paraId="458AC392" w14:textId="2DA1A71D" w:rsidR="00116F81" w:rsidRPr="00B837CB" w:rsidDel="00116F81" w:rsidRDefault="00116F81" w:rsidP="00116F81">
      <w:pPr>
        <w:spacing w:before="100" w:beforeAutospacing="1" w:after="100" w:afterAutospacing="1"/>
        <w:outlineLvl w:val="1"/>
        <w:rPr>
          <w:del w:id="8" w:author="Anupkumar Pandey" w:date="2025-05-08T13:14:00Z"/>
          <w:rFonts w:ascii="Arial" w:hAnsi="Arial"/>
          <w:b/>
          <w:lang w:eastAsia="ko-KR"/>
        </w:rPr>
      </w:pPr>
      <w:del w:id="9" w:author="Anupkumar Pandey" w:date="2025-05-08T13:14:00Z">
        <w:r w:rsidRPr="00ED4140" w:rsidDel="00116F81">
          <w:rPr>
            <w:rFonts w:ascii="Arial" w:hAnsi="Arial"/>
            <w:b/>
            <w:lang w:eastAsia="ko-KR"/>
          </w:rPr>
          <w:delText xml:space="preserve">Figure 8.19.x-1: </w:delText>
        </w:r>
        <w:r w:rsidDel="00116F81">
          <w:rPr>
            <w:rFonts w:ascii="Arial" w:hAnsi="Arial"/>
            <w:b/>
            <w:lang w:eastAsia="ko-KR"/>
          </w:rPr>
          <w:delText>P</w:delText>
        </w:r>
        <w:r w:rsidRPr="00ED4140" w:rsidDel="00116F81">
          <w:rPr>
            <w:rFonts w:ascii="Arial" w:hAnsi="Arial"/>
            <w:b/>
            <w:lang w:eastAsia="ko-KR"/>
          </w:rPr>
          <w:delText>rocedure for bulk multi-hop relay configuration (multi-hop Layer-2 UE-to-Network relay with First, Intermediate, and Last Relay UEs).</w:delText>
        </w:r>
      </w:del>
    </w:p>
    <w:p w14:paraId="777D83F0" w14:textId="3D696378" w:rsidR="00116F81" w:rsidRPr="00B837CB" w:rsidDel="00116F81" w:rsidRDefault="00116F81" w:rsidP="00116F81">
      <w:pPr>
        <w:pStyle w:val="B1"/>
        <w:spacing w:before="100" w:beforeAutospacing="1" w:after="100" w:afterAutospacing="1"/>
        <w:ind w:left="0" w:firstLine="0"/>
        <w:outlineLvl w:val="1"/>
        <w:rPr>
          <w:del w:id="10" w:author="Anupkumar Pandey" w:date="2025-05-08T13:14:00Z"/>
          <w:lang w:eastAsia="ko-KR"/>
        </w:rPr>
      </w:pPr>
      <w:del w:id="11" w:author="Anupkumar Pandey" w:date="2025-05-08T13:14:00Z">
        <w:r w:rsidRPr="00ED4140" w:rsidDel="00116F81">
          <w:rPr>
            <w:lang w:eastAsia="ko-KR"/>
          </w:rPr>
          <w:delText>Discovery and PC5 link setup:</w:delText>
        </w:r>
        <w:r w:rsidRPr="00B837CB" w:rsidDel="00116F81">
          <w:rPr>
            <w:lang w:eastAsia="ko-KR"/>
          </w:rPr>
          <w:delText xml:space="preserve"> The Remote UE and the Last Relay UE perform discovery and establish an NR PC5 unicast RRC connection. Similarly, each adjacent pair of Relay UEs in the chain (e.g., Last Relay UE with an Intermediate Relay UE, Intermediate Relay UE with the First Relay UE) establishes a PC5 connection in preparation for multi-hop relay.</w:delText>
        </w:r>
      </w:del>
    </w:p>
    <w:p w14:paraId="253B8E77" w14:textId="650EAAD4" w:rsidR="00116F81" w:rsidRPr="00B837CB" w:rsidDel="00116F81" w:rsidRDefault="00116F81" w:rsidP="00116F81">
      <w:pPr>
        <w:pStyle w:val="B1"/>
        <w:spacing w:before="100" w:beforeAutospacing="1" w:after="100" w:afterAutospacing="1"/>
        <w:ind w:left="0" w:firstLine="0"/>
        <w:outlineLvl w:val="1"/>
        <w:rPr>
          <w:del w:id="12" w:author="Anupkumar Pandey" w:date="2025-05-08T13:14:00Z"/>
          <w:lang w:eastAsia="ko-KR"/>
        </w:rPr>
      </w:pPr>
      <w:del w:id="13" w:author="Anupkumar Pandey" w:date="2025-05-08T13:14:00Z">
        <w:r w:rsidRPr="00ED4140" w:rsidDel="00116F81">
          <w:rPr>
            <w:lang w:eastAsia="ko-KR"/>
          </w:rPr>
          <w:delText>[Optional] AI/ML-aided relay selection:</w:delText>
        </w:r>
        <w:r w:rsidRPr="00B837CB" w:rsidDel="00116F81">
          <w:rPr>
            <w:lang w:eastAsia="ko-KR"/>
          </w:rPr>
          <w:delText xml:space="preserve"> </w:delText>
        </w:r>
        <w:r w:rsidRPr="00ED4140" w:rsidDel="00116F81">
          <w:rPr>
            <w:lang w:eastAsia="ko-KR"/>
          </w:rPr>
          <w:delText>If supported by the operator and UE</w:delText>
        </w:r>
        <w:r w:rsidRPr="00B837CB" w:rsidDel="00116F81">
          <w:rPr>
            <w:lang w:eastAsia="ko-KR"/>
          </w:rPr>
          <w:delText>, an intelligent relay selection mechanism (e.g. involvement of a reinforcement learning (RL) agent or hints from a federated learning (FL) server) may be used to optimize the choice of Intermediate Relay UE(s) or configuration parameters for the multi-hop path. (This step is optional and does not affect subsequent signaling if not supported.)</w:delText>
        </w:r>
      </w:del>
    </w:p>
    <w:p w14:paraId="78D543DE" w14:textId="1D40C514" w:rsidR="00116F81" w:rsidRPr="00B837CB" w:rsidDel="00116F81" w:rsidRDefault="00116F81" w:rsidP="00116F81">
      <w:pPr>
        <w:pStyle w:val="B1"/>
        <w:spacing w:before="100" w:beforeAutospacing="1" w:after="100" w:afterAutospacing="1"/>
        <w:ind w:left="0" w:firstLine="0"/>
        <w:outlineLvl w:val="1"/>
        <w:rPr>
          <w:del w:id="14" w:author="Anupkumar Pandey" w:date="2025-05-08T13:14:00Z"/>
          <w:lang w:eastAsia="ko-KR"/>
        </w:rPr>
      </w:pPr>
      <w:del w:id="15" w:author="Anupkumar Pandey" w:date="2025-05-08T13:14:00Z">
        <w:r w:rsidRPr="00ED4140" w:rsidDel="00116F81">
          <w:rPr>
            <w:lang w:eastAsia="ko-KR"/>
          </w:rPr>
          <w:delText>Remote UE initial request:</w:delText>
        </w:r>
        <w:r w:rsidRPr="00B837CB" w:rsidDel="00116F81">
          <w:rPr>
            <w:lang w:eastAsia="ko-KR"/>
          </w:rPr>
          <w:delText xml:space="preserve"> The Remote UE sends an </w:delText>
        </w:r>
        <w:r w:rsidRPr="00ED4140" w:rsidDel="00116F81">
          <w:rPr>
            <w:lang w:eastAsia="ko-KR"/>
          </w:rPr>
          <w:delText>RRCSetupRequest</w:delText>
        </w:r>
        <w:r w:rsidRPr="00B837CB" w:rsidDel="00116F81">
          <w:rPr>
            <w:lang w:eastAsia="ko-KR"/>
          </w:rPr>
          <w:delText xml:space="preserve"> message (SRB0 over PC5) to the Last Relay UE to initiate establishment of an end-to-end connection.</w:delText>
        </w:r>
      </w:del>
    </w:p>
    <w:p w14:paraId="28999748" w14:textId="1EF05F64" w:rsidR="00116F81" w:rsidRPr="00B837CB" w:rsidDel="00116F81" w:rsidRDefault="00116F81" w:rsidP="00116F81">
      <w:pPr>
        <w:pStyle w:val="B1"/>
        <w:spacing w:before="100" w:beforeAutospacing="1" w:after="100" w:afterAutospacing="1"/>
        <w:ind w:left="0" w:firstLine="0"/>
        <w:outlineLvl w:val="1"/>
        <w:rPr>
          <w:del w:id="16" w:author="Anupkumar Pandey" w:date="2025-05-08T13:14:00Z"/>
          <w:lang w:eastAsia="ko-KR"/>
        </w:rPr>
      </w:pPr>
      <w:del w:id="17" w:author="Anupkumar Pandey" w:date="2025-05-08T13:14:00Z">
        <w:r w:rsidRPr="00ED4140" w:rsidDel="00116F81">
          <w:rPr>
            <w:lang w:eastAsia="ko-KR"/>
          </w:rPr>
          <w:delText>Forwarding of RRCSetupRequest:</w:delText>
        </w:r>
        <w:r w:rsidRPr="00B837CB" w:rsidDel="00116F81">
          <w:rPr>
            <w:lang w:eastAsia="ko-KR"/>
          </w:rPr>
          <w:delText xml:space="preserve"> The Last Relay UE forwards the </w:delText>
        </w:r>
        <w:r w:rsidRPr="00ED4140" w:rsidDel="00116F81">
          <w:rPr>
            <w:lang w:eastAsia="ko-KR"/>
          </w:rPr>
          <w:delText>RRCSetupRequest</w:delText>
        </w:r>
        <w:r w:rsidRPr="00B837CB" w:rsidDel="00116F81">
          <w:rPr>
            <w:lang w:eastAsia="ko-KR"/>
          </w:rPr>
          <w:delText xml:space="preserve"> to the next Relay UE in the chain (e.g. an Intermediate Relay UE) over the established PC5 link. The Intermediate Relay UE then forwards the </w:delText>
        </w:r>
        <w:r w:rsidRPr="00ED4140" w:rsidDel="00116F81">
          <w:rPr>
            <w:lang w:eastAsia="ko-KR"/>
          </w:rPr>
          <w:delText>RRCSetupRequest</w:delText>
        </w:r>
        <w:r w:rsidRPr="00B837CB" w:rsidDel="00116F81">
          <w:rPr>
            <w:lang w:eastAsia="ko-KR"/>
          </w:rPr>
          <w:delText xml:space="preserve"> to the First Relay UE over PC5. </w:delText>
        </w:r>
        <w:r w:rsidRPr="00ED4140" w:rsidDel="00116F81">
          <w:rPr>
            <w:lang w:eastAsia="ko-KR"/>
          </w:rPr>
          <w:delText>If the First Relay UE is in RRC_IDLE or RRC_INACTIVE state (i.e. not already connected to the network), it initiates its own RRC connection establishment to the gNB upon receiving the forwarded request.</w:delText>
        </w:r>
      </w:del>
    </w:p>
    <w:p w14:paraId="274D73E8" w14:textId="6C9721E7" w:rsidR="00116F81" w:rsidRPr="00B837CB" w:rsidDel="00116F81" w:rsidRDefault="00116F81" w:rsidP="00116F81">
      <w:pPr>
        <w:pStyle w:val="B1"/>
        <w:spacing w:before="100" w:beforeAutospacing="1" w:after="100" w:afterAutospacing="1"/>
        <w:ind w:left="0" w:firstLine="0"/>
        <w:outlineLvl w:val="1"/>
        <w:rPr>
          <w:del w:id="18" w:author="Anupkumar Pandey" w:date="2025-05-08T13:14:00Z"/>
          <w:lang w:eastAsia="ko-KR"/>
        </w:rPr>
      </w:pPr>
      <w:del w:id="19" w:author="Anupkumar Pandey" w:date="2025-05-08T13:14:00Z">
        <w:r w:rsidRPr="00ED4140" w:rsidDel="00116F81">
          <w:rPr>
            <w:lang w:eastAsia="ko-KR"/>
          </w:rPr>
          <w:delText>Relay UE indication to network:</w:delText>
        </w:r>
        <w:r w:rsidRPr="00B837CB" w:rsidDel="00116F81">
          <w:rPr>
            <w:lang w:eastAsia="ko-KR"/>
          </w:rPr>
          <w:delText xml:space="preserve"> The First Relay UE sends a </w:delText>
        </w:r>
        <w:r w:rsidRPr="00ED4140" w:rsidDel="00116F81">
          <w:rPr>
            <w:lang w:eastAsia="ko-KR"/>
          </w:rPr>
          <w:delText>SidelinkUEInformationNR</w:delText>
        </w:r>
        <w:r w:rsidRPr="00B837CB" w:rsidDel="00116F81">
          <w:rPr>
            <w:lang w:eastAsia="ko-KR"/>
          </w:rPr>
          <w:delText xml:space="preserve"> message (via its Uu interface) to the gNB-DU, indicating the presence of a Remote UE requesting connection setup through the relay chain (including an identifier or context for the Remote UE).</w:delText>
        </w:r>
      </w:del>
    </w:p>
    <w:p w14:paraId="61646172" w14:textId="52EB68BA" w:rsidR="00116F81" w:rsidRPr="00B837CB" w:rsidDel="00116F81" w:rsidRDefault="00116F81" w:rsidP="00116F81">
      <w:pPr>
        <w:pStyle w:val="B1"/>
        <w:spacing w:before="100" w:beforeAutospacing="1" w:after="100" w:afterAutospacing="1"/>
        <w:ind w:left="0" w:firstLine="0"/>
        <w:outlineLvl w:val="1"/>
        <w:rPr>
          <w:del w:id="20" w:author="Anupkumar Pandey" w:date="2025-05-08T13:14:00Z"/>
          <w:lang w:eastAsia="ko-KR"/>
        </w:rPr>
      </w:pPr>
      <w:del w:id="21" w:author="Anupkumar Pandey" w:date="2025-05-08T13:14:00Z">
        <w:r w:rsidRPr="00ED4140" w:rsidDel="00116F81">
          <w:rPr>
            <w:lang w:eastAsia="ko-KR"/>
          </w:rPr>
          <w:delText>F1 transfer of relay indication:</w:delText>
        </w:r>
        <w:r w:rsidRPr="00B837CB" w:rsidDel="00116F81">
          <w:rPr>
            <w:lang w:eastAsia="ko-KR"/>
          </w:rPr>
          <w:delText xml:space="preserve"> The gNB-DU forwards the SidelinkUEInformationNR to the gNB-CU via an </w:delText>
        </w:r>
        <w:r w:rsidRPr="00ED4140" w:rsidDel="00116F81">
          <w:rPr>
            <w:lang w:eastAsia="ko-KR"/>
          </w:rPr>
          <w:delText>F1 UPLINK RRC MESSAGE TRANSFER</w:delText>
        </w:r>
        <w:r w:rsidRPr="00B837CB" w:rsidDel="00116F81">
          <w:rPr>
            <w:lang w:eastAsia="ko-KR"/>
          </w:rPr>
          <w:delText xml:space="preserve"> procedure, informing the gNB-CU of the Remote UE’s initial request via relay.</w:delText>
        </w:r>
      </w:del>
    </w:p>
    <w:p w14:paraId="62FB4E45" w14:textId="5977A9E0" w:rsidR="00116F81" w:rsidRPr="00B837CB" w:rsidDel="00116F81" w:rsidRDefault="00116F81" w:rsidP="00116F81">
      <w:pPr>
        <w:pStyle w:val="B1"/>
        <w:spacing w:before="100" w:beforeAutospacing="1" w:after="100" w:afterAutospacing="1"/>
        <w:ind w:left="0" w:firstLine="0"/>
        <w:outlineLvl w:val="1"/>
        <w:rPr>
          <w:del w:id="22" w:author="Anupkumar Pandey" w:date="2025-05-08T13:14:00Z"/>
          <w:lang w:eastAsia="ko-KR"/>
        </w:rPr>
      </w:pPr>
      <w:del w:id="23" w:author="Anupkumar Pandey" w:date="2025-05-08T13:14:00Z">
        <w:r w:rsidRPr="00ED4140" w:rsidDel="00116F81">
          <w:rPr>
            <w:lang w:eastAsia="ko-KR"/>
          </w:rPr>
          <w:delText>Relay bearer setup (UE Context Modification):</w:delText>
        </w:r>
        <w:r w:rsidRPr="00B837CB" w:rsidDel="00116F81">
          <w:rPr>
            <w:lang w:eastAsia="ko-KR"/>
          </w:rPr>
          <w:delText xml:space="preserve"> The gNB-CU initiates a context update on the gNB-DU by sending a </w:delText>
        </w:r>
        <w:r w:rsidRPr="00ED4140" w:rsidDel="00116F81">
          <w:rPr>
            <w:lang w:eastAsia="ko-KR"/>
          </w:rPr>
          <w:delText>UE CONTEXT MODIFICATION REQUEST</w:delText>
        </w:r>
        <w:r w:rsidRPr="00B837CB" w:rsidDel="00116F81">
          <w:rPr>
            <w:lang w:eastAsia="ko-KR"/>
          </w:rPr>
          <w:delText xml:space="preserve"> (for the First Relay UE’s context) to configure a relay radio bearer for the Remote UE. This includes establishing a dedicated relay SRB (e.g. a PC5-Uu bridging channel for SRB0/SRB1) on the First Relay UE’s connection to carry the Remote UE’s initial signaling.</w:delText>
        </w:r>
      </w:del>
    </w:p>
    <w:p w14:paraId="5DF69092" w14:textId="7FAD00E3" w:rsidR="00116F81" w:rsidRPr="00B837CB" w:rsidDel="00116F81" w:rsidRDefault="00116F81" w:rsidP="00116F81">
      <w:pPr>
        <w:pStyle w:val="B1"/>
        <w:spacing w:before="100" w:beforeAutospacing="1" w:after="100" w:afterAutospacing="1"/>
        <w:ind w:left="0" w:firstLine="0"/>
        <w:outlineLvl w:val="1"/>
        <w:rPr>
          <w:del w:id="24" w:author="Anupkumar Pandey" w:date="2025-05-08T13:14:00Z"/>
          <w:lang w:eastAsia="ko-KR"/>
        </w:rPr>
      </w:pPr>
      <w:del w:id="25" w:author="Anupkumar Pandey" w:date="2025-05-08T13:14:00Z">
        <w:r w:rsidRPr="00ED4140" w:rsidDel="00116F81">
          <w:rPr>
            <w:lang w:eastAsia="ko-KR"/>
          </w:rPr>
          <w:delText>Confirmation of relay bearer setup:</w:delText>
        </w:r>
        <w:r w:rsidRPr="00B837CB" w:rsidDel="00116F81">
          <w:rPr>
            <w:lang w:eastAsia="ko-KR"/>
          </w:rPr>
          <w:delText xml:space="preserve"> The gNB-DU applies the new relay configuration and responds with a </w:delText>
        </w:r>
        <w:r w:rsidRPr="00ED4140" w:rsidDel="00116F81">
          <w:rPr>
            <w:lang w:eastAsia="ko-KR"/>
          </w:rPr>
          <w:delText>UE CONTEXT MODIFICATION RESPONSE</w:delText>
        </w:r>
        <w:r w:rsidRPr="00B837CB" w:rsidDel="00116F81">
          <w:rPr>
            <w:lang w:eastAsia="ko-KR"/>
          </w:rPr>
          <w:delText xml:space="preserve"> to the gNB-CU, confirming that the relay bearer (for forwarding the Remote UE’s RRC messages) has been established.</w:delText>
        </w:r>
      </w:del>
    </w:p>
    <w:p w14:paraId="57151345" w14:textId="00FE31C8" w:rsidR="00116F81" w:rsidRPr="00B837CB" w:rsidDel="00116F81" w:rsidRDefault="00116F81" w:rsidP="00116F81">
      <w:pPr>
        <w:pStyle w:val="B1"/>
        <w:spacing w:before="100" w:beforeAutospacing="1" w:after="100" w:afterAutospacing="1"/>
        <w:ind w:left="0" w:firstLine="0"/>
        <w:outlineLvl w:val="1"/>
        <w:rPr>
          <w:del w:id="26" w:author="Anupkumar Pandey" w:date="2025-05-08T13:14:00Z"/>
          <w:lang w:eastAsia="ko-KR"/>
        </w:rPr>
      </w:pPr>
      <w:del w:id="27" w:author="Anupkumar Pandey" w:date="2025-05-08T13:14:00Z">
        <w:r w:rsidRPr="00ED4140" w:rsidDel="00116F81">
          <w:rPr>
            <w:lang w:eastAsia="ko-KR"/>
          </w:rPr>
          <w:delText>Configure SRB1 across relay chain:</w:delText>
        </w:r>
        <w:r w:rsidRPr="00B837CB" w:rsidDel="00116F81">
          <w:rPr>
            <w:lang w:eastAsia="ko-KR"/>
          </w:rPr>
          <w:delText xml:space="preserve"> The gNB-CU sends an </w:delText>
        </w:r>
        <w:r w:rsidRPr="00ED4140" w:rsidDel="00116F81">
          <w:rPr>
            <w:lang w:eastAsia="ko-KR"/>
          </w:rPr>
          <w:delText>RRCReconfiguration</w:delText>
        </w:r>
        <w:r w:rsidRPr="00B837CB" w:rsidDel="00116F81">
          <w:rPr>
            <w:lang w:eastAsia="ko-KR"/>
          </w:rPr>
          <w:delText xml:space="preserve"> message (via gNB-DU) to the First Relay UE, to configure Signaling Radio Bearer 1 for the Remote UE over the multi-hop relay path. This RRCReconfiguration contains parameters for setting up corresponding PC5 relay RLC channel(s) between the First Relay UE and Intermediate Relay UE, and between the Intermediate Relay UE and Last Relay UE, for SRB1.</w:delText>
        </w:r>
      </w:del>
    </w:p>
    <w:p w14:paraId="5E911CED" w14:textId="523063DD" w:rsidR="00116F81" w:rsidRPr="00B837CB" w:rsidDel="00116F81" w:rsidRDefault="00116F81" w:rsidP="00116F81">
      <w:pPr>
        <w:pStyle w:val="B1"/>
        <w:spacing w:before="100" w:beforeAutospacing="1" w:after="100" w:afterAutospacing="1"/>
        <w:ind w:left="0" w:firstLine="0"/>
        <w:outlineLvl w:val="1"/>
        <w:rPr>
          <w:del w:id="28" w:author="Anupkumar Pandey" w:date="2025-05-08T13:14:00Z"/>
          <w:lang w:eastAsia="ko-KR"/>
        </w:rPr>
      </w:pPr>
      <w:del w:id="29" w:author="Anupkumar Pandey" w:date="2025-05-08T13:14:00Z">
        <w:r w:rsidRPr="00ED4140" w:rsidDel="00116F81">
          <w:rPr>
            <w:lang w:eastAsia="ko-KR"/>
          </w:rPr>
          <w:delText>Forwarding RRCReconfiguration along chain:</w:delText>
        </w:r>
        <w:r w:rsidRPr="00B837CB" w:rsidDel="00116F81">
          <w:rPr>
            <w:lang w:eastAsia="ko-KR"/>
          </w:rPr>
          <w:delText xml:space="preserve"> The First Relay UE forwards the RRCReconfiguration to the Intermediate Relay UE over PC5. The Intermediate Relay UE, in turn, forwards the relevant RRCReconfiguration portions to the Last Relay UE over PC5, allowing the Last Relay UE to configure its PC5 link with the Remote UE for SRB1.</w:delText>
        </w:r>
      </w:del>
    </w:p>
    <w:p w14:paraId="000F884B" w14:textId="4C94778F" w:rsidR="00116F81" w:rsidRPr="00B837CB" w:rsidDel="00116F81" w:rsidRDefault="00116F81" w:rsidP="00116F81">
      <w:pPr>
        <w:pStyle w:val="B1"/>
        <w:spacing w:before="100" w:beforeAutospacing="1" w:after="100" w:afterAutospacing="1"/>
        <w:ind w:left="0" w:firstLine="0"/>
        <w:outlineLvl w:val="1"/>
        <w:rPr>
          <w:del w:id="30" w:author="Anupkumar Pandey" w:date="2025-05-08T13:14:00Z"/>
          <w:lang w:eastAsia="ko-KR"/>
        </w:rPr>
      </w:pPr>
      <w:del w:id="31" w:author="Anupkumar Pandey" w:date="2025-05-08T13:14:00Z">
        <w:r w:rsidRPr="00ED4140" w:rsidDel="00116F81">
          <w:rPr>
            <w:lang w:eastAsia="ko-KR"/>
          </w:rPr>
          <w:delText>Apply relay configuration:</w:delText>
        </w:r>
        <w:r w:rsidRPr="00B837CB" w:rsidDel="00116F81">
          <w:rPr>
            <w:lang w:eastAsia="ko-KR"/>
          </w:rPr>
          <w:delText xml:space="preserve"> The Relay UEs apply the received configuration for SRB1. In particular, the Last Relay UE sets up the PC5 relay channel for SRB1 with the Remote UE as instructed.</w:delText>
        </w:r>
      </w:del>
    </w:p>
    <w:p w14:paraId="6EEC50B4" w14:textId="60CE40CE" w:rsidR="00116F81" w:rsidRPr="00B837CB" w:rsidDel="00116F81" w:rsidRDefault="00116F81" w:rsidP="00116F81">
      <w:pPr>
        <w:pStyle w:val="B1"/>
        <w:spacing w:before="100" w:beforeAutospacing="1" w:after="100" w:afterAutospacing="1"/>
        <w:ind w:left="0" w:firstLine="0"/>
        <w:outlineLvl w:val="1"/>
        <w:rPr>
          <w:del w:id="32" w:author="Anupkumar Pandey" w:date="2025-05-08T13:14:00Z"/>
          <w:lang w:eastAsia="ko-KR"/>
        </w:rPr>
      </w:pPr>
      <w:del w:id="33" w:author="Anupkumar Pandey" w:date="2025-05-08T13:14:00Z">
        <w:r w:rsidRPr="00ED4140" w:rsidDel="00116F81">
          <w:rPr>
            <w:lang w:eastAsia="ko-KR"/>
          </w:rPr>
          <w:delText>RRCReconfigurationComplete (Intermediate Relay UE):</w:delText>
        </w:r>
        <w:r w:rsidRPr="00B837CB" w:rsidDel="00116F81">
          <w:rPr>
            <w:lang w:eastAsia="ko-KR"/>
          </w:rPr>
          <w:delText xml:space="preserve"> The Intermediate Relay UE sends an </w:delText>
        </w:r>
        <w:r w:rsidRPr="00ED4140" w:rsidDel="00116F81">
          <w:rPr>
            <w:lang w:eastAsia="ko-KR"/>
          </w:rPr>
          <w:delText>RRCReconfigurationComplete</w:delText>
        </w:r>
        <w:r w:rsidRPr="00B837CB" w:rsidDel="00116F81">
          <w:rPr>
            <w:lang w:eastAsia="ko-KR"/>
          </w:rPr>
          <w:delText xml:space="preserve"> message back to the First Relay UE, indicating it has successfully configured the relay link (with the First and Last Relay UEs) as requested.</w:delText>
        </w:r>
      </w:del>
    </w:p>
    <w:p w14:paraId="7AE0F0B7" w14:textId="42C16717" w:rsidR="00116F81" w:rsidRPr="00B837CB" w:rsidDel="00116F81" w:rsidRDefault="00116F81" w:rsidP="00116F81">
      <w:pPr>
        <w:pStyle w:val="B1"/>
        <w:spacing w:before="100" w:beforeAutospacing="1" w:after="100" w:afterAutospacing="1"/>
        <w:ind w:left="0" w:firstLine="0"/>
        <w:outlineLvl w:val="1"/>
        <w:rPr>
          <w:del w:id="34" w:author="Anupkumar Pandey" w:date="2025-05-08T13:14:00Z"/>
          <w:lang w:eastAsia="ko-KR"/>
        </w:rPr>
      </w:pPr>
      <w:del w:id="35" w:author="Anupkumar Pandey" w:date="2025-05-08T13:14:00Z">
        <w:r w:rsidRPr="00ED4140" w:rsidDel="00116F81">
          <w:rPr>
            <w:lang w:eastAsia="ko-KR"/>
          </w:rPr>
          <w:delText>RRCReconfigurationComplete (Last Relay UE):</w:delText>
        </w:r>
        <w:r w:rsidRPr="00B837CB" w:rsidDel="00116F81">
          <w:rPr>
            <w:lang w:eastAsia="ko-KR"/>
          </w:rPr>
          <w:delText xml:space="preserve"> The Last Relay UE sends an </w:delText>
        </w:r>
        <w:r w:rsidRPr="00ED4140" w:rsidDel="00116F81">
          <w:rPr>
            <w:lang w:eastAsia="ko-KR"/>
          </w:rPr>
          <w:delText>RRCReconfigurationComplete</w:delText>
        </w:r>
        <w:r w:rsidRPr="00B837CB" w:rsidDel="00116F81">
          <w:rPr>
            <w:lang w:eastAsia="ko-KR"/>
          </w:rPr>
          <w:delText xml:space="preserve"> message to the Intermediate Relay UE, indicating it has successfully configured the PC5 link with the Remote UE for SRB1. The Intermediate Relay UE forwards the Last Relay UE’s RRCReconfigurationComplete to the First Relay UE.</w:delText>
        </w:r>
      </w:del>
    </w:p>
    <w:p w14:paraId="227F968A" w14:textId="6BF85623" w:rsidR="00116F81" w:rsidRPr="00B837CB" w:rsidDel="00116F81" w:rsidRDefault="00116F81" w:rsidP="00116F81">
      <w:pPr>
        <w:pStyle w:val="B1"/>
        <w:spacing w:before="100" w:beforeAutospacing="1" w:after="100" w:afterAutospacing="1"/>
        <w:ind w:left="0" w:firstLine="0"/>
        <w:outlineLvl w:val="1"/>
        <w:rPr>
          <w:del w:id="36" w:author="Anupkumar Pandey" w:date="2025-05-08T13:14:00Z"/>
          <w:lang w:eastAsia="ko-KR"/>
        </w:rPr>
      </w:pPr>
      <w:del w:id="37" w:author="Anupkumar Pandey" w:date="2025-05-08T13:14:00Z">
        <w:r w:rsidRPr="00ED4140" w:rsidDel="00116F81">
          <w:rPr>
            <w:lang w:eastAsia="ko-KR"/>
          </w:rPr>
          <w:delText>Forwarding RRCReconfigurationComplete to gNB:</w:delText>
        </w:r>
        <w:r w:rsidRPr="00B837CB" w:rsidDel="00116F81">
          <w:rPr>
            <w:lang w:eastAsia="ko-KR"/>
          </w:rPr>
          <w:delText xml:space="preserve"> The First Relay UE forwards the Intermediate Relay UE’s RRCReconfigurationComplete to the gNB-DU (over Uu). The gNB-DU in turn forwards this to the gNB-CU via </w:delText>
        </w:r>
        <w:r w:rsidRPr="00ED4140" w:rsidDel="00116F81">
          <w:rPr>
            <w:lang w:eastAsia="ko-KR"/>
          </w:rPr>
          <w:delText>F1 UPLINK RRC MESSAGE TRANSFER</w:delText>
        </w:r>
        <w:r w:rsidRPr="00B837CB" w:rsidDel="00116F81">
          <w:rPr>
            <w:lang w:eastAsia="ko-KR"/>
          </w:rPr>
          <w:delText>. Similarly, the First Relay UE forwards the Last Relay UE’s RRCReconfigurationComplete to the gNB (gNB-DU and onward to gNB-CU). These completions inform the network that the multi-hop relay links for SRB1 have been established.</w:delText>
        </w:r>
      </w:del>
    </w:p>
    <w:p w14:paraId="13BF01EE" w14:textId="3FB496B5" w:rsidR="00116F81" w:rsidRPr="00B837CB" w:rsidDel="00116F81" w:rsidRDefault="00116F81" w:rsidP="00116F81">
      <w:pPr>
        <w:pStyle w:val="B1"/>
        <w:spacing w:before="100" w:beforeAutospacing="1" w:after="100" w:afterAutospacing="1"/>
        <w:ind w:left="0" w:firstLine="0"/>
        <w:outlineLvl w:val="1"/>
        <w:rPr>
          <w:del w:id="38" w:author="Anupkumar Pandey" w:date="2025-05-08T13:14:00Z"/>
          <w:lang w:eastAsia="ko-KR"/>
        </w:rPr>
      </w:pPr>
      <w:del w:id="39" w:author="Anupkumar Pandey" w:date="2025-05-08T13:14:00Z">
        <w:r w:rsidRPr="00ED4140" w:rsidDel="00116F81">
          <w:rPr>
            <w:lang w:eastAsia="ko-KR"/>
          </w:rPr>
          <w:delText>Initial RRC message delivery to gNB-CU:</w:delText>
        </w:r>
        <w:r w:rsidRPr="00B837CB" w:rsidDel="00116F81">
          <w:rPr>
            <w:lang w:eastAsia="ko-KR"/>
          </w:rPr>
          <w:delText xml:space="preserve"> The gNB-DU now initiates an </w:delText>
        </w:r>
        <w:r w:rsidRPr="00ED4140" w:rsidDel="00116F81">
          <w:rPr>
            <w:lang w:eastAsia="ko-KR"/>
          </w:rPr>
          <w:delText>F1 INITIAL UL RRC MESSAGE TRANSFER</w:delText>
        </w:r>
        <w:r w:rsidRPr="00B837CB" w:rsidDel="00116F81">
          <w:rPr>
            <w:lang w:eastAsia="ko-KR"/>
          </w:rPr>
          <w:delText xml:space="preserve"> procedure to deliver the Remote UE’s buffered RRCSetupRequest (received via the relay chain) to the gNB-CU as an initial uplink message. This creates a new Remote UE context at the gNB-CU, using the established relay bearer.</w:delText>
        </w:r>
      </w:del>
    </w:p>
    <w:p w14:paraId="21B9BA1D" w14:textId="5BC7A9D9" w:rsidR="00116F81" w:rsidRPr="00B837CB" w:rsidDel="00116F81" w:rsidRDefault="00116F81" w:rsidP="00116F81">
      <w:pPr>
        <w:pStyle w:val="B1"/>
        <w:spacing w:before="100" w:beforeAutospacing="1" w:after="100" w:afterAutospacing="1"/>
        <w:ind w:left="0" w:firstLine="0"/>
        <w:outlineLvl w:val="1"/>
        <w:rPr>
          <w:del w:id="40" w:author="Anupkumar Pandey" w:date="2025-05-08T13:14:00Z"/>
          <w:lang w:eastAsia="ko-KR"/>
        </w:rPr>
      </w:pPr>
      <w:del w:id="41" w:author="Anupkumar Pandey" w:date="2025-05-08T13:14:00Z">
        <w:r w:rsidRPr="00ED4140" w:rsidDel="00116F81">
          <w:rPr>
            <w:lang w:eastAsia="ko-KR"/>
          </w:rPr>
          <w:delText>Sending RRCSetup to Remote UE:</w:delText>
        </w:r>
        <w:r w:rsidRPr="00B837CB" w:rsidDel="00116F81">
          <w:rPr>
            <w:lang w:eastAsia="ko-KR"/>
          </w:rPr>
          <w:delText xml:space="preserve"> The gNB-CU responds with an </w:delText>
        </w:r>
        <w:r w:rsidRPr="00ED4140" w:rsidDel="00116F81">
          <w:rPr>
            <w:lang w:eastAsia="ko-KR"/>
          </w:rPr>
          <w:delText>RRCSetup</w:delText>
        </w:r>
        <w:r w:rsidRPr="00B837CB" w:rsidDel="00116F81">
          <w:rPr>
            <w:lang w:eastAsia="ko-KR"/>
          </w:rPr>
          <w:delText xml:space="preserve"> for the Remote UE, sent to the gNB-DU via an </w:delText>
        </w:r>
        <w:r w:rsidRPr="00ED4140" w:rsidDel="00116F81">
          <w:rPr>
            <w:lang w:eastAsia="ko-KR"/>
          </w:rPr>
          <w:delText>F1 DOWNLINK RRC MESSAGE TRANSFER</w:delText>
        </w:r>
        <w:r w:rsidRPr="00B837CB" w:rsidDel="00116F81">
          <w:rPr>
            <w:lang w:eastAsia="ko-KR"/>
          </w:rPr>
          <w:delText>. The gNB-DU delivers the RRCSetup to the First Relay UE over the Uu relay bearer. The First Relay UE then forwards the RRCSetup to the Intermediate Relay UE, which forwards it to the Last Relay UE, and finally the Last Relay UE sends the RRCSetup to the Remote UE over PC5. (At this point, the Remote UE receives the RRCSetup message and can proceed with RRC connection setup.)</w:delText>
        </w:r>
      </w:del>
    </w:p>
    <w:p w14:paraId="6D25BC48" w14:textId="76030711" w:rsidR="00116F81" w:rsidRPr="00B837CB" w:rsidDel="00116F81" w:rsidRDefault="00116F81" w:rsidP="00116F81">
      <w:pPr>
        <w:pStyle w:val="B1"/>
        <w:spacing w:before="100" w:beforeAutospacing="1" w:after="100" w:afterAutospacing="1"/>
        <w:ind w:left="0" w:firstLine="0"/>
        <w:outlineLvl w:val="1"/>
        <w:rPr>
          <w:del w:id="42" w:author="Anupkumar Pandey" w:date="2025-05-08T13:14:00Z"/>
          <w:lang w:eastAsia="ko-KR"/>
        </w:rPr>
      </w:pPr>
      <w:del w:id="43" w:author="Anupkumar Pandey" w:date="2025-05-08T13:14:00Z">
        <w:r w:rsidRPr="00ED4140" w:rsidDel="00116F81">
          <w:rPr>
            <w:lang w:eastAsia="ko-KR"/>
          </w:rPr>
          <w:delText>RRCSetupComplete via relay:</w:delText>
        </w:r>
        <w:r w:rsidRPr="00B837CB" w:rsidDel="00116F81">
          <w:rPr>
            <w:lang w:eastAsia="ko-KR"/>
          </w:rPr>
          <w:delText xml:space="preserve"> The Remote UE completes the initial setup and sends an </w:delText>
        </w:r>
        <w:r w:rsidRPr="00ED4140" w:rsidDel="00116F81">
          <w:rPr>
            <w:lang w:eastAsia="ko-KR"/>
          </w:rPr>
          <w:delText>RRCSetupComplete</w:delText>
        </w:r>
        <w:r w:rsidRPr="00B837CB" w:rsidDel="00116F81">
          <w:rPr>
            <w:lang w:eastAsia="ko-KR"/>
          </w:rPr>
          <w:delText xml:space="preserve"> message to the Last Relay UE (containing the Remote UE’s initial NAS uplink message for the core network). The Last Relay UE forwards the RRCSetupComplete to the Intermediate Relay UE, which forwards it to the First Relay UE. The First Relay UE then forwards the RRCSetupComplete to the gNB-DU, which passes it to the gNB-CU via </w:delText>
        </w:r>
        <w:r w:rsidRPr="00ED4140" w:rsidDel="00116F81">
          <w:rPr>
            <w:lang w:eastAsia="ko-KR"/>
          </w:rPr>
          <w:delText>F1 UPLINK RRC MESSAGE TRANSFER</w:delText>
        </w:r>
        <w:r w:rsidRPr="00B837CB" w:rsidDel="00116F81">
          <w:rPr>
            <w:lang w:eastAsia="ko-KR"/>
          </w:rPr>
          <w:delText>.</w:delText>
        </w:r>
      </w:del>
    </w:p>
    <w:p w14:paraId="5BB4F683" w14:textId="38743B6C" w:rsidR="00116F81" w:rsidRPr="00B837CB" w:rsidDel="00116F81" w:rsidRDefault="00116F81" w:rsidP="00116F81">
      <w:pPr>
        <w:pStyle w:val="B1"/>
        <w:spacing w:before="100" w:beforeAutospacing="1" w:after="100" w:afterAutospacing="1"/>
        <w:ind w:left="0" w:firstLine="0"/>
        <w:outlineLvl w:val="1"/>
        <w:rPr>
          <w:del w:id="44" w:author="Anupkumar Pandey" w:date="2025-05-08T13:14:00Z"/>
          <w:lang w:eastAsia="ko-KR"/>
        </w:rPr>
      </w:pPr>
      <w:del w:id="45" w:author="Anupkumar Pandey" w:date="2025-05-08T13:14:00Z">
        <w:r w:rsidRPr="00ED4140" w:rsidDel="00116F81">
          <w:rPr>
            <w:lang w:eastAsia="ko-KR"/>
          </w:rPr>
          <w:delText>Initial UE message to 5GC:</w:delText>
        </w:r>
        <w:r w:rsidRPr="00B837CB" w:rsidDel="00116F81">
          <w:rPr>
            <w:lang w:eastAsia="ko-KR"/>
          </w:rPr>
          <w:delText xml:space="preserve"> Upon receiving the Remote UE’s RRCSetupComplete (with the NAS message), the gNB-CU sends an </w:delText>
        </w:r>
        <w:r w:rsidRPr="00ED4140" w:rsidDel="00116F81">
          <w:rPr>
            <w:lang w:eastAsia="ko-KR"/>
          </w:rPr>
          <w:delText>INITIAL UE MESSAGE</w:delText>
        </w:r>
        <w:r w:rsidRPr="00B837CB" w:rsidDel="00116F81">
          <w:rPr>
            <w:lang w:eastAsia="ko-KR"/>
          </w:rPr>
          <w:delText xml:space="preserve"> (NGAP procedure) to the AMF, carrying the Remote UE’s NAS request (e.g. Registration request) for core network admission.</w:delText>
        </w:r>
      </w:del>
    </w:p>
    <w:p w14:paraId="4861F035" w14:textId="0E48D379" w:rsidR="00116F81" w:rsidRPr="00B837CB" w:rsidDel="00116F81" w:rsidRDefault="00116F81" w:rsidP="00116F81">
      <w:pPr>
        <w:pStyle w:val="B1"/>
        <w:spacing w:before="100" w:beforeAutospacing="1" w:after="100" w:afterAutospacing="1"/>
        <w:ind w:left="0" w:firstLine="0"/>
        <w:outlineLvl w:val="1"/>
        <w:rPr>
          <w:del w:id="46" w:author="Anupkumar Pandey" w:date="2025-05-08T13:14:00Z"/>
          <w:lang w:eastAsia="ko-KR"/>
        </w:rPr>
      </w:pPr>
      <w:del w:id="47" w:author="Anupkumar Pandey" w:date="2025-05-08T13:14:00Z">
        <w:r w:rsidRPr="00ED4140" w:rsidDel="00116F81">
          <w:rPr>
            <w:lang w:eastAsia="ko-KR"/>
          </w:rPr>
          <w:delText>Initial Context Setup from AMF:</w:delText>
        </w:r>
        <w:r w:rsidRPr="00B837CB" w:rsidDel="00116F81">
          <w:rPr>
            <w:lang w:eastAsia="ko-KR"/>
          </w:rPr>
          <w:delText xml:space="preserve"> The AMF responds with an </w:delText>
        </w:r>
        <w:r w:rsidRPr="00ED4140" w:rsidDel="00116F81">
          <w:rPr>
            <w:lang w:eastAsia="ko-KR"/>
          </w:rPr>
          <w:delText>INITIAL CONTEXT SETUP REQUEST</w:delText>
        </w:r>
        <w:r w:rsidRPr="00B837CB" w:rsidDel="00116F81">
          <w:rPr>
            <w:lang w:eastAsia="ko-KR"/>
          </w:rPr>
          <w:delText xml:space="preserve"> (NGAP message) to the gNB-CU, providing the Remote UE’s security context and any required configuration for establishing the UE’s radio bearers.</w:delText>
        </w:r>
      </w:del>
    </w:p>
    <w:p w14:paraId="7048FB51" w14:textId="2D38B4DA" w:rsidR="00116F81" w:rsidRPr="00B837CB" w:rsidDel="00116F81" w:rsidRDefault="00116F81" w:rsidP="00116F81">
      <w:pPr>
        <w:pStyle w:val="B1"/>
        <w:spacing w:before="100" w:beforeAutospacing="1" w:after="100" w:afterAutospacing="1"/>
        <w:ind w:left="0" w:firstLine="0"/>
        <w:outlineLvl w:val="1"/>
        <w:rPr>
          <w:del w:id="48" w:author="Anupkumar Pandey" w:date="2025-05-08T13:14:00Z"/>
          <w:lang w:eastAsia="ko-KR"/>
        </w:rPr>
      </w:pPr>
      <w:del w:id="49" w:author="Anupkumar Pandey" w:date="2025-05-08T13:14:00Z">
        <w:r w:rsidRPr="00ED4140" w:rsidDel="00116F81">
          <w:rPr>
            <w:lang w:eastAsia="ko-KR"/>
          </w:rPr>
          <w:delText>Security Mode Command:</w:delText>
        </w:r>
        <w:r w:rsidRPr="00B837CB" w:rsidDel="00116F81">
          <w:rPr>
            <w:lang w:eastAsia="ko-KR"/>
          </w:rPr>
          <w:delText xml:space="preserve"> The gNB-CU initiates the Access-Stratum security procedure by sending an </w:delText>
        </w:r>
        <w:r w:rsidRPr="00ED4140" w:rsidDel="00116F81">
          <w:rPr>
            <w:lang w:eastAsia="ko-KR"/>
          </w:rPr>
          <w:delText>RRC SecurityModeCommand</w:delText>
        </w:r>
        <w:r w:rsidRPr="00B837CB" w:rsidDel="00116F81">
          <w:rPr>
            <w:lang w:eastAsia="ko-KR"/>
          </w:rPr>
          <w:delText xml:space="preserve"> to the Remote UE (via gNB-DU). The SecurityModeCommand is delivered to the First Relay UE (over Uu), which forwards it to the Intermediate Relay UE, then to the Last Relay UE, and finally the Last Relay UE delivers the SecurityModeCommand to the Remote UE over PC5.</w:delText>
        </w:r>
      </w:del>
    </w:p>
    <w:p w14:paraId="3ADE3901" w14:textId="6E5ACF83" w:rsidR="00116F81" w:rsidRPr="00B837CB" w:rsidDel="00116F81" w:rsidRDefault="00116F81" w:rsidP="00116F81">
      <w:pPr>
        <w:pStyle w:val="B1"/>
        <w:spacing w:before="100" w:beforeAutospacing="1" w:after="100" w:afterAutospacing="1"/>
        <w:ind w:left="0" w:firstLine="0"/>
        <w:outlineLvl w:val="1"/>
        <w:rPr>
          <w:del w:id="50" w:author="Anupkumar Pandey" w:date="2025-05-08T13:14:00Z"/>
          <w:lang w:eastAsia="ko-KR"/>
        </w:rPr>
      </w:pPr>
      <w:del w:id="51" w:author="Anupkumar Pandey" w:date="2025-05-08T13:14:00Z">
        <w:r w:rsidRPr="00ED4140" w:rsidDel="00116F81">
          <w:rPr>
            <w:lang w:eastAsia="ko-KR"/>
          </w:rPr>
          <w:delText>Security Mode Complete:</w:delText>
        </w:r>
        <w:r w:rsidRPr="00B837CB" w:rsidDel="00116F81">
          <w:rPr>
            <w:lang w:eastAsia="ko-KR"/>
          </w:rPr>
          <w:delText xml:space="preserve"> The Remote UE applies the security settings and responds with an </w:delText>
        </w:r>
        <w:r w:rsidRPr="00ED4140" w:rsidDel="00116F81">
          <w:rPr>
            <w:lang w:eastAsia="ko-KR"/>
          </w:rPr>
          <w:delText>RRC SecurityModeComplete</w:delText>
        </w:r>
        <w:r w:rsidRPr="00B837CB" w:rsidDel="00116F81">
          <w:rPr>
            <w:lang w:eastAsia="ko-KR"/>
          </w:rPr>
          <w:delText xml:space="preserve"> message, sent to the Last Relay UE over PC5. The Last Relay UE forwards SecurityModeComplete to the Intermediate Relay UE, which forwards it to the First Relay UE. The First Relay UE then forwards the SecurityModeComplete to the gNB-DU, and the gNB-DU forwards it to the gNB-CU via </w:delText>
        </w:r>
        <w:r w:rsidRPr="00ED4140" w:rsidDel="00116F81">
          <w:rPr>
            <w:lang w:eastAsia="ko-KR"/>
          </w:rPr>
          <w:delText>F1 UPLINK RRC MESSAGE TRANSFER</w:delText>
        </w:r>
        <w:r w:rsidRPr="00B837CB" w:rsidDel="00116F81">
          <w:rPr>
            <w:lang w:eastAsia="ko-KR"/>
          </w:rPr>
          <w:delText>. At this stage, RRC security is activated for the Remote UE’s connection.</w:delText>
        </w:r>
      </w:del>
    </w:p>
    <w:p w14:paraId="7A3DA876" w14:textId="2B5C8EA6" w:rsidR="00116F81" w:rsidRPr="00B837CB" w:rsidDel="00116F81" w:rsidRDefault="00116F81" w:rsidP="00116F81">
      <w:pPr>
        <w:pStyle w:val="B1"/>
        <w:spacing w:before="100" w:beforeAutospacing="1" w:after="100" w:afterAutospacing="1"/>
        <w:ind w:left="0" w:firstLine="0"/>
        <w:outlineLvl w:val="1"/>
        <w:rPr>
          <w:del w:id="52" w:author="Anupkumar Pandey" w:date="2025-05-08T13:14:00Z"/>
          <w:lang w:eastAsia="ko-KR"/>
        </w:rPr>
      </w:pPr>
      <w:del w:id="53" w:author="Anupkumar Pandey" w:date="2025-05-08T13:14:00Z">
        <w:r w:rsidRPr="00ED4140" w:rsidDel="00116F81">
          <w:rPr>
            <w:lang w:eastAsia="ko-KR"/>
          </w:rPr>
          <w:delText>Configure DRBs (RRC Reconfiguration for user plane):</w:delText>
        </w:r>
        <w:r w:rsidRPr="00B837CB" w:rsidDel="00116F81">
          <w:rPr>
            <w:lang w:eastAsia="ko-KR"/>
          </w:rPr>
          <w:delText xml:space="preserve"> The gNB-CU sends an </w:delText>
        </w:r>
        <w:r w:rsidRPr="00ED4140" w:rsidDel="00116F81">
          <w:rPr>
            <w:lang w:eastAsia="ko-KR"/>
          </w:rPr>
          <w:delText>RRCReconfiguration</w:delText>
        </w:r>
        <w:r w:rsidRPr="00B837CB" w:rsidDel="00116F81">
          <w:rPr>
            <w:lang w:eastAsia="ko-KR"/>
          </w:rPr>
          <w:delText xml:space="preserve"> message (via gNB-DU) to the Remote UE to establish the end-to-end data radio bearers. This RRCReconfiguration includes the setup of SRB2 (if needed) and one or more DRBs for the Remote UE, as well as any additional relay-specific configuration for these bearers. The message is delivered to the First Relay UE, which forwards it to the Intermediate Relay UE, and then the Intermediate Relay UE forwards it to the Last Relay UE for delivery to the Remote UE.</w:delText>
        </w:r>
      </w:del>
    </w:p>
    <w:p w14:paraId="2A74B38D" w14:textId="463967AF" w:rsidR="00116F81" w:rsidRPr="00B837CB" w:rsidDel="00116F81" w:rsidRDefault="00116F81" w:rsidP="00116F81">
      <w:pPr>
        <w:pStyle w:val="B1"/>
        <w:spacing w:before="100" w:beforeAutospacing="1" w:after="100" w:afterAutospacing="1"/>
        <w:ind w:left="0" w:firstLine="0"/>
        <w:outlineLvl w:val="1"/>
        <w:rPr>
          <w:del w:id="54" w:author="Anupkumar Pandey" w:date="2025-05-08T13:14:00Z"/>
          <w:lang w:eastAsia="ko-KR"/>
        </w:rPr>
      </w:pPr>
      <w:del w:id="55" w:author="Anupkumar Pandey" w:date="2025-05-08T13:14:00Z">
        <w:r w:rsidRPr="00ED4140" w:rsidDel="00116F81">
          <w:rPr>
            <w:lang w:eastAsia="ko-KR"/>
          </w:rPr>
          <w:delText>RRCReconfigurationComplete (Remote UE):</w:delText>
        </w:r>
        <w:r w:rsidRPr="00B837CB" w:rsidDel="00116F81">
          <w:rPr>
            <w:lang w:eastAsia="ko-KR"/>
          </w:rPr>
          <w:delText xml:space="preserve"> The Remote UE applies the configuration (setting up its SRB2/DRBs) and sends an </w:delText>
        </w:r>
        <w:r w:rsidRPr="00ED4140" w:rsidDel="00116F81">
          <w:rPr>
            <w:lang w:eastAsia="ko-KR"/>
          </w:rPr>
          <w:delText>RRCReconfigurationComplete</w:delText>
        </w:r>
        <w:r w:rsidRPr="00B837CB" w:rsidDel="00116F81">
          <w:rPr>
            <w:lang w:eastAsia="ko-KR"/>
          </w:rPr>
          <w:delText xml:space="preserve"> message to the Last Relay UE. The Last Relay UE forwards this to the Intermediate Relay UE, which forwards it to the First Relay UE. The First Relay UE then forwards the RRCReconfigurationComplete to the gNB-DU, and it is conveyed to the gNB-CU via </w:delText>
        </w:r>
        <w:r w:rsidRPr="00ED4140" w:rsidDel="00116F81">
          <w:rPr>
            <w:lang w:eastAsia="ko-KR"/>
          </w:rPr>
          <w:delText>F1 UPLINK RRC MESSAGE TRANSFER</w:delText>
        </w:r>
        <w:r w:rsidRPr="00B837CB" w:rsidDel="00116F81">
          <w:rPr>
            <w:lang w:eastAsia="ko-KR"/>
          </w:rPr>
          <w:delText>. This confirms that the Remote UE’s SRB2 and DRB(s) are successfully established across the multi-hop relay.</w:delText>
        </w:r>
      </w:del>
    </w:p>
    <w:p w14:paraId="5A18E54A" w14:textId="1D182097" w:rsidR="00116F81" w:rsidRPr="00B837CB" w:rsidDel="00116F81" w:rsidRDefault="00116F81" w:rsidP="00116F81">
      <w:pPr>
        <w:pStyle w:val="B1"/>
        <w:spacing w:before="100" w:beforeAutospacing="1" w:after="100" w:afterAutospacing="1"/>
        <w:ind w:left="0" w:firstLine="0"/>
        <w:outlineLvl w:val="1"/>
        <w:rPr>
          <w:del w:id="56" w:author="Anupkumar Pandey" w:date="2025-05-08T13:14:00Z"/>
          <w:lang w:eastAsia="ko-KR"/>
        </w:rPr>
      </w:pPr>
      <w:del w:id="57" w:author="Anupkumar Pandey" w:date="2025-05-08T13:14:00Z">
        <w:r w:rsidRPr="00ED4140" w:rsidDel="00116F81">
          <w:rPr>
            <w:lang w:eastAsia="ko-KR"/>
          </w:rPr>
          <w:delText>Completion of context setup:</w:delText>
        </w:r>
        <w:r w:rsidRPr="00B837CB" w:rsidDel="00116F81">
          <w:rPr>
            <w:lang w:eastAsia="ko-KR"/>
          </w:rPr>
          <w:delText xml:space="preserve"> The gNB-CU sends an </w:delText>
        </w:r>
        <w:r w:rsidRPr="00ED4140" w:rsidDel="00116F81">
          <w:rPr>
            <w:lang w:eastAsia="ko-KR"/>
          </w:rPr>
          <w:delText>INITIAL CONTEXT SETUP RESPONSE</w:delText>
        </w:r>
        <w:r w:rsidRPr="00B837CB" w:rsidDel="00116F81">
          <w:rPr>
            <w:lang w:eastAsia="ko-KR"/>
          </w:rPr>
          <w:delText xml:space="preserve"> (NGAP) to the AMF, indicating that the Remote UE’s RRC connection and bearers have been successfully configured. This completes the core network context setup for the Remote UE.</w:delText>
        </w:r>
      </w:del>
    </w:p>
    <w:p w14:paraId="08212326" w14:textId="7CC6241E" w:rsidR="00116F81" w:rsidRPr="00B837CB" w:rsidDel="00116F81" w:rsidRDefault="00116F81" w:rsidP="00116F81">
      <w:pPr>
        <w:pStyle w:val="B1"/>
        <w:spacing w:before="100" w:beforeAutospacing="1" w:after="100" w:afterAutospacing="1"/>
        <w:ind w:left="0" w:firstLine="0"/>
        <w:outlineLvl w:val="1"/>
        <w:rPr>
          <w:del w:id="58" w:author="Anupkumar Pandey" w:date="2025-05-08T13:14:00Z"/>
          <w:lang w:eastAsia="ko-KR"/>
        </w:rPr>
      </w:pPr>
      <w:del w:id="59" w:author="Anupkumar Pandey" w:date="2025-05-08T13:14:00Z">
        <w:r w:rsidRPr="00ED4140" w:rsidDel="00116F81">
          <w:rPr>
            <w:lang w:eastAsia="ko-KR"/>
          </w:rPr>
          <w:delText>[Optional] AI/ML-based optimization (post-setup):</w:delText>
        </w:r>
        <w:r w:rsidRPr="00B837CB" w:rsidDel="00116F81">
          <w:rPr>
            <w:lang w:eastAsia="ko-KR"/>
          </w:rPr>
          <w:delText xml:space="preserve"> </w:delText>
        </w:r>
        <w:r w:rsidRPr="00ED4140" w:rsidDel="00116F81">
          <w:rPr>
            <w:lang w:eastAsia="ko-KR"/>
          </w:rPr>
          <w:delText>If supported by the operator and UE</w:delText>
        </w:r>
        <w:r w:rsidRPr="00B837CB" w:rsidDel="00116F81">
          <w:rPr>
            <w:lang w:eastAsia="ko-KR"/>
          </w:rPr>
          <w:delText>, the network may engage machine learning-based optimization for the established relay connection. For example, a network-side RL agent or a federated learning (FL) server can collect performance data from the Relay UEs and Remote UE to fine-tune relay parameters or routing strategies. Such optimization steps (e.g., sending proprietary optimization hints to Relay UEs) are outside the standard procedure and do not affect backward compatibility with Rel-17/18 operation.</w:delText>
        </w:r>
      </w:del>
    </w:p>
    <w:p w14:paraId="493956BD" w14:textId="77777777" w:rsidR="00116F81" w:rsidRDefault="00116F81" w:rsidP="00116F81">
      <w:pPr>
        <w:spacing w:before="100" w:beforeAutospacing="1" w:after="100" w:afterAutospacing="1"/>
        <w:outlineLvl w:val="1"/>
        <w:rPr>
          <w:ins w:id="60" w:author="Anupkumar Pandey" w:date="2025-05-08T13:14:00Z"/>
          <w:b/>
          <w:bCs/>
          <w:sz w:val="36"/>
          <w:szCs w:val="36"/>
          <w:lang w:eastAsia="en-IN"/>
        </w:rPr>
      </w:pPr>
      <w:del w:id="61" w:author="Anupkumar Pandey" w:date="2025-05-08T13:14:00Z">
        <w:r w:rsidRPr="00ED4140" w:rsidDel="00116F81">
          <w:rPr>
            <w:lang w:eastAsia="ko-KR"/>
          </w:rPr>
          <w:delText>Bulk multi-hop relay configuration complete:</w:delText>
        </w:r>
        <w:r w:rsidRPr="00B837CB" w:rsidDel="00116F81">
          <w:rPr>
            <w:lang w:eastAsia="ko-KR"/>
          </w:rPr>
          <w:delText xml:space="preserve"> The multi-hop relay setup is now complete and fully operational. The Remote UE is in RRC_CONNECTED via the Last, Intermediate, and First Relay UEs, with end-to-end SRB2 and DRB(s) established. The gNB-DU and First Relay UE finalize the activation of all PC5 and Uu RLC channels for user plane bearers, and the Remote UE can begin exchanging user-plane data with the network over the multi-hop relay chain (using the established DRBs, via gNB-CU/UP to the 5GC).</w:delText>
        </w:r>
      </w:del>
      <w:ins w:id="62" w:author="Anupkumar Pandey" w:date="2025-05-08T13:14:00Z">
        <w:r w:rsidRPr="00B837CB">
          <w:rPr>
            <w:b/>
            <w:bCs/>
            <w:sz w:val="36"/>
            <w:szCs w:val="36"/>
            <w:lang w:eastAsia="en-IN"/>
          </w:rPr>
          <w:t>8.19.</w:t>
        </w:r>
        <w:r>
          <w:rPr>
            <w:b/>
            <w:bCs/>
            <w:sz w:val="36"/>
            <w:szCs w:val="36"/>
            <w:lang w:eastAsia="en-IN"/>
          </w:rPr>
          <w:t>x</w:t>
        </w:r>
        <w:r w:rsidRPr="00B837CB">
          <w:rPr>
            <w:b/>
            <w:bCs/>
            <w:sz w:val="36"/>
            <w:szCs w:val="36"/>
            <w:lang w:eastAsia="en-IN"/>
          </w:rPr>
          <w:t xml:space="preserve"> Bulk Multi-Hop Relay Configuration</w:t>
        </w:r>
      </w:ins>
    </w:p>
    <w:p w14:paraId="37C16135" w14:textId="0EE3C14A" w:rsidR="00116F81" w:rsidRPr="00ED4140" w:rsidRDefault="00116F81" w:rsidP="00116F81">
      <w:pPr>
        <w:pStyle w:val="B1"/>
        <w:ind w:left="0" w:firstLine="0"/>
        <w:rPr>
          <w:ins w:id="63" w:author="Anupkumar Pandey" w:date="2025-05-08T13:14:00Z"/>
          <w:lang w:eastAsia="ko-KR"/>
        </w:rPr>
      </w:pPr>
      <w:ins w:id="64" w:author="Anupkumar Pandey" w:date="2025-05-08T13:14:00Z">
        <w:r>
          <w:t xml:space="preserve">The procedure for </w:t>
        </w:r>
      </w:ins>
      <w:r w:rsidR="00EC6CF9">
        <w:t>Bulk Multi-Hop Relay</w:t>
      </w:r>
      <w:ins w:id="65" w:author="Anupkumar Pandey" w:date="2025-05-08T13:14:00Z">
        <w:r>
          <w:t xml:space="preserve"> is shown in Figure 8.19.x-1.</w:t>
        </w:r>
      </w:ins>
    </w:p>
    <w:p w14:paraId="10BB1236" w14:textId="77777777" w:rsidR="00116F81" w:rsidRPr="00B837CB" w:rsidRDefault="00116F81" w:rsidP="00116F81">
      <w:pPr>
        <w:rPr>
          <w:ins w:id="66" w:author="Anupkumar Pandey" w:date="2025-05-08T13:14:00Z"/>
          <w:lang w:eastAsia="en-IN"/>
        </w:rPr>
      </w:pPr>
      <w:ins w:id="67" w:author="Anupkumar Pandey" w:date="2025-05-08T13:14:00Z">
        <w:r>
          <w:rPr>
            <w:noProof/>
            <w:lang w:eastAsia="en-IN"/>
          </w:rPr>
          <w:lastRenderedPageBreak/>
          <w:drawing>
            <wp:inline distT="0" distB="0" distL="0" distR="0" wp14:anchorId="28B4CC1A" wp14:editId="3B06CABA">
              <wp:extent cx="5731510" cy="8317865"/>
              <wp:effectExtent l="0" t="0" r="2540" b="6985"/>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R.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5731510" cy="8317865"/>
                      </a:xfrm>
                      <a:prstGeom prst="rect">
                        <a:avLst/>
                      </a:prstGeom>
                    </pic:spPr>
                  </pic:pic>
                </a:graphicData>
              </a:graphic>
            </wp:inline>
          </w:drawing>
        </w:r>
      </w:ins>
    </w:p>
    <w:p w14:paraId="73B660EE" w14:textId="77777777" w:rsidR="00116F81" w:rsidRPr="00B837CB" w:rsidRDefault="00116F81" w:rsidP="00116F81">
      <w:pPr>
        <w:spacing w:before="100" w:beforeAutospacing="1" w:after="100" w:afterAutospacing="1"/>
        <w:rPr>
          <w:ins w:id="68" w:author="Anupkumar Pandey" w:date="2025-05-08T13:14:00Z"/>
          <w:rFonts w:ascii="Arial" w:hAnsi="Arial"/>
          <w:b/>
          <w:lang w:eastAsia="ko-KR"/>
        </w:rPr>
      </w:pPr>
      <w:ins w:id="69" w:author="Anupkumar Pandey" w:date="2025-05-08T13:14:00Z">
        <w:r w:rsidRPr="00ED4140">
          <w:rPr>
            <w:rFonts w:ascii="Arial" w:hAnsi="Arial"/>
            <w:b/>
            <w:lang w:eastAsia="ko-KR"/>
          </w:rPr>
          <w:t xml:space="preserve">Figure 8.19.x-1: </w:t>
        </w:r>
        <w:r>
          <w:rPr>
            <w:rFonts w:ascii="Arial" w:hAnsi="Arial"/>
            <w:b/>
            <w:lang w:eastAsia="ko-KR"/>
          </w:rPr>
          <w:t>P</w:t>
        </w:r>
        <w:r w:rsidRPr="00ED4140">
          <w:rPr>
            <w:rFonts w:ascii="Arial" w:hAnsi="Arial"/>
            <w:b/>
            <w:lang w:eastAsia="ko-KR"/>
          </w:rPr>
          <w:t>rocedure for bulk multi-hop relay configuration (multi-hop Layer-2 UE-to-Network relay with First, Intermediate, and Last Relay UEs).</w:t>
        </w:r>
      </w:ins>
    </w:p>
    <w:p w14:paraId="36B176F5"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70" w:author="Anupkumar Pandey" w:date="2025-05-08T13:14:00Z"/>
          <w:lang w:eastAsia="ko-KR"/>
        </w:rPr>
      </w:pPr>
      <w:ins w:id="71" w:author="Anupkumar Pandey" w:date="2025-05-08T13:14:00Z">
        <w:r w:rsidRPr="00ED4140">
          <w:rPr>
            <w:lang w:eastAsia="ko-KR"/>
          </w:rPr>
          <w:lastRenderedPageBreak/>
          <w:t>Discovery and PC5 link setup:</w:t>
        </w:r>
        <w:r w:rsidRPr="00B837CB">
          <w:rPr>
            <w:lang w:eastAsia="ko-KR"/>
          </w:rPr>
          <w:t xml:space="preserve"> The Remote UE and the Last Relay UE perform discovery and establish an NR PC5 unicast RRC connection. Similarly, each adjacent pair of Relay UEs in the chain (e.g., Last Relay UE with an Intermediate Relay UE, Intermediate Relay UE with the First Relay UE) establishes a PC5 connection in preparation for multi-hop relay.</w:t>
        </w:r>
      </w:ins>
    </w:p>
    <w:p w14:paraId="512D6F71"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72" w:author="Anupkumar Pandey" w:date="2025-05-08T13:14:00Z"/>
          <w:lang w:eastAsia="ko-KR"/>
        </w:rPr>
      </w:pPr>
      <w:ins w:id="73" w:author="Anupkumar Pandey" w:date="2025-05-08T13:14:00Z">
        <w:r w:rsidRPr="00ED4140">
          <w:rPr>
            <w:lang w:eastAsia="ko-KR"/>
          </w:rPr>
          <w:t>[Optional] AI/ML-aided relay selection:</w:t>
        </w:r>
        <w:r w:rsidRPr="00B837CB">
          <w:rPr>
            <w:lang w:eastAsia="ko-KR"/>
          </w:rPr>
          <w:t xml:space="preserve"> </w:t>
        </w:r>
        <w:r w:rsidRPr="00ED4140">
          <w:rPr>
            <w:lang w:eastAsia="ko-KR"/>
          </w:rPr>
          <w:t>If supported by the operator and UE</w:t>
        </w:r>
        <w:r w:rsidRPr="00B837CB">
          <w:rPr>
            <w:lang w:eastAsia="ko-KR"/>
          </w:rPr>
          <w:t xml:space="preserve">, an intelligent relay selection mechanism (e.g. involvement of a reinforcement learning (RL) agent or hints from a federated learning (FL) server) may be used to optimize the choice of Intermediate Relay UE(s) or configuration parameters for the multi-hop path. (This step is optional and does not affect subsequent </w:t>
        </w:r>
        <w:proofErr w:type="spellStart"/>
        <w:r w:rsidRPr="00B837CB">
          <w:rPr>
            <w:lang w:eastAsia="ko-KR"/>
          </w:rPr>
          <w:t>signaling</w:t>
        </w:r>
        <w:proofErr w:type="spellEnd"/>
        <w:r w:rsidRPr="00B837CB">
          <w:rPr>
            <w:lang w:eastAsia="ko-KR"/>
          </w:rPr>
          <w:t xml:space="preserve"> if not supported.)</w:t>
        </w:r>
      </w:ins>
    </w:p>
    <w:p w14:paraId="5719251B"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74" w:author="Anupkumar Pandey" w:date="2025-05-08T13:14:00Z"/>
          <w:lang w:eastAsia="ko-KR"/>
        </w:rPr>
      </w:pPr>
      <w:ins w:id="75" w:author="Anupkumar Pandey" w:date="2025-05-08T13:14:00Z">
        <w:r w:rsidRPr="00ED4140">
          <w:rPr>
            <w:lang w:eastAsia="ko-KR"/>
          </w:rPr>
          <w:t>Remote UE initial request:</w:t>
        </w:r>
        <w:r w:rsidRPr="00B837CB">
          <w:rPr>
            <w:lang w:eastAsia="ko-KR"/>
          </w:rPr>
          <w:t xml:space="preserve"> The Remote UE sends an </w:t>
        </w:r>
        <w:proofErr w:type="spellStart"/>
        <w:r w:rsidRPr="00ED4140">
          <w:rPr>
            <w:lang w:eastAsia="ko-KR"/>
          </w:rPr>
          <w:t>RRCSetupRequest</w:t>
        </w:r>
        <w:proofErr w:type="spellEnd"/>
        <w:r w:rsidRPr="00B837CB">
          <w:rPr>
            <w:lang w:eastAsia="ko-KR"/>
          </w:rPr>
          <w:t xml:space="preserve"> message (SRB0 over PC5) to the Last Relay UE to initiate establishment of an end-to-end connection.</w:t>
        </w:r>
      </w:ins>
    </w:p>
    <w:p w14:paraId="7AB15B97"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76" w:author="Anupkumar Pandey" w:date="2025-05-08T13:14:00Z"/>
          <w:lang w:eastAsia="ko-KR"/>
        </w:rPr>
      </w:pPr>
      <w:ins w:id="77" w:author="Anupkumar Pandey" w:date="2025-05-08T13:14:00Z">
        <w:r w:rsidRPr="00ED4140">
          <w:rPr>
            <w:lang w:eastAsia="ko-KR"/>
          </w:rPr>
          <w:t xml:space="preserve">Forwarding of </w:t>
        </w:r>
        <w:proofErr w:type="spellStart"/>
        <w:r w:rsidRPr="00ED4140">
          <w:rPr>
            <w:lang w:eastAsia="ko-KR"/>
          </w:rPr>
          <w:t>RRCSetupRequest</w:t>
        </w:r>
        <w:proofErr w:type="spellEnd"/>
        <w:r w:rsidRPr="00ED4140">
          <w:rPr>
            <w:lang w:eastAsia="ko-KR"/>
          </w:rPr>
          <w:t>:</w:t>
        </w:r>
        <w:r w:rsidRPr="00B837CB">
          <w:rPr>
            <w:lang w:eastAsia="ko-KR"/>
          </w:rPr>
          <w:t xml:space="preserve"> The Last Relay UE forwards the </w:t>
        </w:r>
        <w:proofErr w:type="spellStart"/>
        <w:r w:rsidRPr="00ED4140">
          <w:rPr>
            <w:lang w:eastAsia="ko-KR"/>
          </w:rPr>
          <w:t>RRCSetupRequest</w:t>
        </w:r>
        <w:proofErr w:type="spellEnd"/>
        <w:r w:rsidRPr="00B837CB">
          <w:rPr>
            <w:lang w:eastAsia="ko-KR"/>
          </w:rPr>
          <w:t xml:space="preserve"> to the next Relay UE in the chain (e.g. an Intermediate Relay UE) over the established PC5 link. The Intermediate Relay UE then forwards the </w:t>
        </w:r>
        <w:proofErr w:type="spellStart"/>
        <w:r w:rsidRPr="00ED4140">
          <w:rPr>
            <w:lang w:eastAsia="ko-KR"/>
          </w:rPr>
          <w:t>RRCSetupRequest</w:t>
        </w:r>
        <w:proofErr w:type="spellEnd"/>
        <w:r w:rsidRPr="00B837CB">
          <w:rPr>
            <w:lang w:eastAsia="ko-KR"/>
          </w:rPr>
          <w:t xml:space="preserve"> to the First Relay UE over PC5. </w:t>
        </w:r>
        <w:r w:rsidRPr="00ED4140">
          <w:rPr>
            <w:lang w:eastAsia="ko-KR"/>
          </w:rPr>
          <w:t xml:space="preserve">If the First Relay UE is in RRC_IDLE or RRC_INACTIVE state (i.e. not already connected to the network), it initiates its own RRC connection establishment to the </w:t>
        </w:r>
        <w:proofErr w:type="spellStart"/>
        <w:r w:rsidRPr="00ED4140">
          <w:rPr>
            <w:lang w:eastAsia="ko-KR"/>
          </w:rPr>
          <w:t>gNB</w:t>
        </w:r>
        <w:proofErr w:type="spellEnd"/>
        <w:r w:rsidRPr="00ED4140">
          <w:rPr>
            <w:lang w:eastAsia="ko-KR"/>
          </w:rPr>
          <w:t xml:space="preserve"> upon receiving the forwarded request.</w:t>
        </w:r>
      </w:ins>
    </w:p>
    <w:p w14:paraId="0113A772"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78" w:author="Anupkumar Pandey" w:date="2025-05-08T13:14:00Z"/>
          <w:lang w:eastAsia="ko-KR"/>
        </w:rPr>
      </w:pPr>
      <w:ins w:id="79" w:author="Anupkumar Pandey" w:date="2025-05-08T13:14:00Z">
        <w:r w:rsidRPr="00ED4140">
          <w:rPr>
            <w:lang w:eastAsia="ko-KR"/>
          </w:rPr>
          <w:t>Relay UE indication to network:</w:t>
        </w:r>
        <w:r w:rsidRPr="00B837CB">
          <w:rPr>
            <w:lang w:eastAsia="ko-KR"/>
          </w:rPr>
          <w:t xml:space="preserve"> The First Relay UE sends a </w:t>
        </w:r>
        <w:proofErr w:type="spellStart"/>
        <w:r w:rsidRPr="00ED4140">
          <w:rPr>
            <w:lang w:eastAsia="ko-KR"/>
          </w:rPr>
          <w:t>SidelinkUEInformationNR</w:t>
        </w:r>
        <w:proofErr w:type="spellEnd"/>
        <w:r w:rsidRPr="00B837CB">
          <w:rPr>
            <w:lang w:eastAsia="ko-KR"/>
          </w:rPr>
          <w:t xml:space="preserve"> message (via its </w:t>
        </w:r>
        <w:proofErr w:type="spellStart"/>
        <w:r w:rsidRPr="00B837CB">
          <w:rPr>
            <w:lang w:eastAsia="ko-KR"/>
          </w:rPr>
          <w:t>Uu</w:t>
        </w:r>
        <w:proofErr w:type="spellEnd"/>
        <w:r w:rsidRPr="00B837CB">
          <w:rPr>
            <w:lang w:eastAsia="ko-KR"/>
          </w:rPr>
          <w:t xml:space="preserve"> interface) to the </w:t>
        </w:r>
        <w:proofErr w:type="spellStart"/>
        <w:r w:rsidRPr="00B837CB">
          <w:rPr>
            <w:lang w:eastAsia="ko-KR"/>
          </w:rPr>
          <w:t>gNB</w:t>
        </w:r>
        <w:proofErr w:type="spellEnd"/>
        <w:r w:rsidRPr="00B837CB">
          <w:rPr>
            <w:lang w:eastAsia="ko-KR"/>
          </w:rPr>
          <w:t>-DU, indicating the presence of a Remote UE requesting connection setup through the relay chain (including an identifier or context for the Remote UE).</w:t>
        </w:r>
      </w:ins>
    </w:p>
    <w:p w14:paraId="6A0B6FFE"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80" w:author="Anupkumar Pandey" w:date="2025-05-08T13:14:00Z"/>
          <w:lang w:eastAsia="ko-KR"/>
        </w:rPr>
      </w:pPr>
      <w:ins w:id="81" w:author="Anupkumar Pandey" w:date="2025-05-08T13:14:00Z">
        <w:r w:rsidRPr="00ED4140">
          <w:rPr>
            <w:lang w:eastAsia="ko-KR"/>
          </w:rPr>
          <w:t>F1 transfer of relay indication:</w:t>
        </w:r>
        <w:r w:rsidRPr="00B837CB">
          <w:rPr>
            <w:lang w:eastAsia="ko-KR"/>
          </w:rPr>
          <w:t xml:space="preserve"> The </w:t>
        </w:r>
        <w:proofErr w:type="spellStart"/>
        <w:r w:rsidRPr="00B837CB">
          <w:rPr>
            <w:lang w:eastAsia="ko-KR"/>
          </w:rPr>
          <w:t>gNB</w:t>
        </w:r>
        <w:proofErr w:type="spellEnd"/>
        <w:r w:rsidRPr="00B837CB">
          <w:rPr>
            <w:lang w:eastAsia="ko-KR"/>
          </w:rPr>
          <w:t xml:space="preserve">-DU forwards the </w:t>
        </w:r>
        <w:proofErr w:type="spellStart"/>
        <w:r w:rsidRPr="00B837CB">
          <w:rPr>
            <w:lang w:eastAsia="ko-KR"/>
          </w:rPr>
          <w:t>SidelinkUEInformationNR</w:t>
        </w:r>
        <w:proofErr w:type="spellEnd"/>
        <w:r w:rsidRPr="00B837CB">
          <w:rPr>
            <w:lang w:eastAsia="ko-KR"/>
          </w:rPr>
          <w:t xml:space="preserve"> to the </w:t>
        </w:r>
        <w:proofErr w:type="spellStart"/>
        <w:r w:rsidRPr="00B837CB">
          <w:rPr>
            <w:lang w:eastAsia="ko-KR"/>
          </w:rPr>
          <w:t>gNB</w:t>
        </w:r>
        <w:proofErr w:type="spellEnd"/>
        <w:r w:rsidRPr="00B837CB">
          <w:rPr>
            <w:lang w:eastAsia="ko-KR"/>
          </w:rPr>
          <w:t xml:space="preserve">-CU via an </w:t>
        </w:r>
        <w:r w:rsidRPr="00ED4140">
          <w:rPr>
            <w:lang w:eastAsia="ko-KR"/>
          </w:rPr>
          <w:t>F1 UPLINK RRC MESSAGE TRANSFER</w:t>
        </w:r>
        <w:r w:rsidRPr="00B837CB">
          <w:rPr>
            <w:lang w:eastAsia="ko-KR"/>
          </w:rPr>
          <w:t xml:space="preserve"> procedure, informing the </w:t>
        </w:r>
        <w:proofErr w:type="spellStart"/>
        <w:r w:rsidRPr="00B837CB">
          <w:rPr>
            <w:lang w:eastAsia="ko-KR"/>
          </w:rPr>
          <w:t>gNB</w:t>
        </w:r>
        <w:proofErr w:type="spellEnd"/>
        <w:r w:rsidRPr="00B837CB">
          <w:rPr>
            <w:lang w:eastAsia="ko-KR"/>
          </w:rPr>
          <w:t>-CU of the Remote UE’s initial request via relay.</w:t>
        </w:r>
      </w:ins>
    </w:p>
    <w:p w14:paraId="53D44A3A"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82" w:author="Anupkumar Pandey" w:date="2025-05-08T13:14:00Z"/>
          <w:lang w:eastAsia="ko-KR"/>
        </w:rPr>
      </w:pPr>
      <w:ins w:id="83" w:author="Anupkumar Pandey" w:date="2025-05-08T13:14:00Z">
        <w:r w:rsidRPr="00ED4140">
          <w:rPr>
            <w:lang w:eastAsia="ko-KR"/>
          </w:rPr>
          <w:t>Relay bearer setup (UE Context Modification):</w:t>
        </w:r>
        <w:r w:rsidRPr="00B837CB">
          <w:rPr>
            <w:lang w:eastAsia="ko-KR"/>
          </w:rPr>
          <w:t xml:space="preserve"> The </w:t>
        </w:r>
        <w:proofErr w:type="spellStart"/>
        <w:r w:rsidRPr="00B837CB">
          <w:rPr>
            <w:lang w:eastAsia="ko-KR"/>
          </w:rPr>
          <w:t>gNB</w:t>
        </w:r>
        <w:proofErr w:type="spellEnd"/>
        <w:r w:rsidRPr="00B837CB">
          <w:rPr>
            <w:lang w:eastAsia="ko-KR"/>
          </w:rPr>
          <w:t xml:space="preserve">-CU initiates a context update on the </w:t>
        </w:r>
        <w:proofErr w:type="spellStart"/>
        <w:r w:rsidRPr="00B837CB">
          <w:rPr>
            <w:lang w:eastAsia="ko-KR"/>
          </w:rPr>
          <w:t>gNB</w:t>
        </w:r>
        <w:proofErr w:type="spellEnd"/>
        <w:r w:rsidRPr="00B837CB">
          <w:rPr>
            <w:lang w:eastAsia="ko-KR"/>
          </w:rPr>
          <w:t xml:space="preserve">-DU by sending a </w:t>
        </w:r>
        <w:r w:rsidRPr="00ED4140">
          <w:rPr>
            <w:lang w:eastAsia="ko-KR"/>
          </w:rPr>
          <w:t>UE CONTEXT MODIFICATION REQUEST</w:t>
        </w:r>
        <w:r w:rsidRPr="00B837CB">
          <w:rPr>
            <w:lang w:eastAsia="ko-KR"/>
          </w:rPr>
          <w:t xml:space="preserve"> (for the First Relay UE’s context) to configure a relay radio bearer for the Remote UE. This includes establishing a dedicated relay SRB (e.g. a PC5-Uu bridging channel for SRB0/SRB1) on the First Relay UE’s connection to carry the Remote UE’s initial </w:t>
        </w:r>
        <w:proofErr w:type="spellStart"/>
        <w:r w:rsidRPr="00B837CB">
          <w:rPr>
            <w:lang w:eastAsia="ko-KR"/>
          </w:rPr>
          <w:t>signaling</w:t>
        </w:r>
        <w:proofErr w:type="spellEnd"/>
        <w:r w:rsidRPr="00B837CB">
          <w:rPr>
            <w:lang w:eastAsia="ko-KR"/>
          </w:rPr>
          <w:t>.</w:t>
        </w:r>
      </w:ins>
    </w:p>
    <w:p w14:paraId="1230680B"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84" w:author="Anupkumar Pandey" w:date="2025-05-08T13:14:00Z"/>
          <w:lang w:eastAsia="ko-KR"/>
        </w:rPr>
      </w:pPr>
      <w:ins w:id="85" w:author="Anupkumar Pandey" w:date="2025-05-08T13:14:00Z">
        <w:r w:rsidRPr="00ED4140">
          <w:rPr>
            <w:lang w:eastAsia="ko-KR"/>
          </w:rPr>
          <w:t>Confirmation of relay bearer setup:</w:t>
        </w:r>
        <w:r w:rsidRPr="00B837CB">
          <w:rPr>
            <w:lang w:eastAsia="ko-KR"/>
          </w:rPr>
          <w:t xml:space="preserve"> The </w:t>
        </w:r>
        <w:proofErr w:type="spellStart"/>
        <w:r w:rsidRPr="00B837CB">
          <w:rPr>
            <w:lang w:eastAsia="ko-KR"/>
          </w:rPr>
          <w:t>gNB</w:t>
        </w:r>
        <w:proofErr w:type="spellEnd"/>
        <w:r w:rsidRPr="00B837CB">
          <w:rPr>
            <w:lang w:eastAsia="ko-KR"/>
          </w:rPr>
          <w:t xml:space="preserve">-DU applies the new relay configuration and responds with a </w:t>
        </w:r>
        <w:r w:rsidRPr="00ED4140">
          <w:rPr>
            <w:lang w:eastAsia="ko-KR"/>
          </w:rPr>
          <w:t>UE CONTEXT MODIFICATION RESPONSE</w:t>
        </w:r>
        <w:r w:rsidRPr="00B837CB">
          <w:rPr>
            <w:lang w:eastAsia="ko-KR"/>
          </w:rPr>
          <w:t xml:space="preserve"> to the </w:t>
        </w:r>
        <w:proofErr w:type="spellStart"/>
        <w:r w:rsidRPr="00B837CB">
          <w:rPr>
            <w:lang w:eastAsia="ko-KR"/>
          </w:rPr>
          <w:t>gNB</w:t>
        </w:r>
        <w:proofErr w:type="spellEnd"/>
        <w:r w:rsidRPr="00B837CB">
          <w:rPr>
            <w:lang w:eastAsia="ko-KR"/>
          </w:rPr>
          <w:t>-CU, confirming that the relay bearer (for forwarding the Remote UE’s RRC messages) has been established.</w:t>
        </w:r>
      </w:ins>
    </w:p>
    <w:p w14:paraId="661420B8"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86" w:author="Anupkumar Pandey" w:date="2025-05-08T13:14:00Z"/>
          <w:lang w:eastAsia="ko-KR"/>
        </w:rPr>
      </w:pPr>
      <w:ins w:id="87" w:author="Anupkumar Pandey" w:date="2025-05-08T13:14:00Z">
        <w:r w:rsidRPr="00ED4140">
          <w:rPr>
            <w:lang w:eastAsia="ko-KR"/>
          </w:rPr>
          <w:t>Configure SRB1 across relay chain:</w:t>
        </w:r>
        <w:r w:rsidRPr="00B837CB">
          <w:rPr>
            <w:lang w:eastAsia="ko-KR"/>
          </w:rPr>
          <w:t xml:space="preserve"> The </w:t>
        </w:r>
        <w:proofErr w:type="spellStart"/>
        <w:r w:rsidRPr="00B837CB">
          <w:rPr>
            <w:lang w:eastAsia="ko-KR"/>
          </w:rPr>
          <w:t>gNB</w:t>
        </w:r>
        <w:proofErr w:type="spellEnd"/>
        <w:r w:rsidRPr="00B837CB">
          <w:rPr>
            <w:lang w:eastAsia="ko-KR"/>
          </w:rPr>
          <w:t xml:space="preserve">-CU sends an </w:t>
        </w:r>
        <w:proofErr w:type="spellStart"/>
        <w:r w:rsidRPr="00ED4140">
          <w:rPr>
            <w:lang w:eastAsia="ko-KR"/>
          </w:rPr>
          <w:t>RRCReconfiguration</w:t>
        </w:r>
        <w:proofErr w:type="spellEnd"/>
        <w:r w:rsidRPr="00B837CB">
          <w:rPr>
            <w:lang w:eastAsia="ko-KR"/>
          </w:rPr>
          <w:t xml:space="preserve"> message (via </w:t>
        </w:r>
        <w:proofErr w:type="spellStart"/>
        <w:r w:rsidRPr="00B837CB">
          <w:rPr>
            <w:lang w:eastAsia="ko-KR"/>
          </w:rPr>
          <w:t>gNB</w:t>
        </w:r>
        <w:proofErr w:type="spellEnd"/>
        <w:r w:rsidRPr="00B837CB">
          <w:rPr>
            <w:lang w:eastAsia="ko-KR"/>
          </w:rPr>
          <w:t xml:space="preserve">-DU) to the First Relay UE, to configure </w:t>
        </w:r>
        <w:proofErr w:type="spellStart"/>
        <w:r w:rsidRPr="00B837CB">
          <w:rPr>
            <w:lang w:eastAsia="ko-KR"/>
          </w:rPr>
          <w:t>Signaling</w:t>
        </w:r>
        <w:proofErr w:type="spellEnd"/>
        <w:r w:rsidRPr="00B837CB">
          <w:rPr>
            <w:lang w:eastAsia="ko-KR"/>
          </w:rPr>
          <w:t xml:space="preserve"> Radio Bearer 1 for the Remote UE over the multi-hop relay path. This </w:t>
        </w:r>
        <w:proofErr w:type="spellStart"/>
        <w:r w:rsidRPr="00B837CB">
          <w:rPr>
            <w:lang w:eastAsia="ko-KR"/>
          </w:rPr>
          <w:t>RRCReconfiguration</w:t>
        </w:r>
        <w:proofErr w:type="spellEnd"/>
        <w:r w:rsidRPr="00B837CB">
          <w:rPr>
            <w:lang w:eastAsia="ko-KR"/>
          </w:rPr>
          <w:t xml:space="preserve"> contains parameters for setting up corresponding PC5 relay RLC channel(s) between the First Relay UE and Intermediate Relay UE, and between the Intermediate Relay UE and Last Relay UE, for SRB1.</w:t>
        </w:r>
      </w:ins>
    </w:p>
    <w:p w14:paraId="2D3831EC"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88" w:author="Anupkumar Pandey" w:date="2025-05-08T13:14:00Z"/>
          <w:lang w:eastAsia="ko-KR"/>
        </w:rPr>
      </w:pPr>
      <w:ins w:id="89" w:author="Anupkumar Pandey" w:date="2025-05-08T13:14:00Z">
        <w:r w:rsidRPr="00ED4140">
          <w:rPr>
            <w:lang w:eastAsia="ko-KR"/>
          </w:rPr>
          <w:t xml:space="preserve">Forwarding </w:t>
        </w:r>
        <w:proofErr w:type="spellStart"/>
        <w:r w:rsidRPr="00ED4140">
          <w:rPr>
            <w:lang w:eastAsia="ko-KR"/>
          </w:rPr>
          <w:t>RRCReconfiguration</w:t>
        </w:r>
        <w:proofErr w:type="spellEnd"/>
        <w:r w:rsidRPr="00ED4140">
          <w:rPr>
            <w:lang w:eastAsia="ko-KR"/>
          </w:rPr>
          <w:t xml:space="preserve"> along chain:</w:t>
        </w:r>
        <w:r w:rsidRPr="00B837CB">
          <w:rPr>
            <w:lang w:eastAsia="ko-KR"/>
          </w:rPr>
          <w:t xml:space="preserve"> The First Relay UE forwards the </w:t>
        </w:r>
        <w:proofErr w:type="spellStart"/>
        <w:r w:rsidRPr="00B837CB">
          <w:rPr>
            <w:lang w:eastAsia="ko-KR"/>
          </w:rPr>
          <w:t>RRCReconfiguration</w:t>
        </w:r>
        <w:proofErr w:type="spellEnd"/>
        <w:r w:rsidRPr="00B837CB">
          <w:rPr>
            <w:lang w:eastAsia="ko-KR"/>
          </w:rPr>
          <w:t xml:space="preserve"> to the Intermediate Relay UE over PC5. The Intermediate Relay UE, in turn, forwards the relevant </w:t>
        </w:r>
        <w:proofErr w:type="spellStart"/>
        <w:r w:rsidRPr="00B837CB">
          <w:rPr>
            <w:lang w:eastAsia="ko-KR"/>
          </w:rPr>
          <w:t>RRCReconfiguration</w:t>
        </w:r>
        <w:proofErr w:type="spellEnd"/>
        <w:r w:rsidRPr="00B837CB">
          <w:rPr>
            <w:lang w:eastAsia="ko-KR"/>
          </w:rPr>
          <w:t xml:space="preserve"> portions to the Last Relay UE over PC5, allowing the Last Relay UE to configure its PC5 link with the Remote UE for SRB1.</w:t>
        </w:r>
      </w:ins>
    </w:p>
    <w:p w14:paraId="5FE006F8"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90" w:author="Anupkumar Pandey" w:date="2025-05-08T13:14:00Z"/>
          <w:lang w:eastAsia="ko-KR"/>
        </w:rPr>
      </w:pPr>
      <w:ins w:id="91" w:author="Anupkumar Pandey" w:date="2025-05-08T13:14:00Z">
        <w:r w:rsidRPr="00ED4140">
          <w:rPr>
            <w:lang w:eastAsia="ko-KR"/>
          </w:rPr>
          <w:t>Apply relay configuration:</w:t>
        </w:r>
        <w:r w:rsidRPr="00B837CB">
          <w:rPr>
            <w:lang w:eastAsia="ko-KR"/>
          </w:rPr>
          <w:t xml:space="preserve"> The Relay UEs apply the received configuration for SRB1. In particular, the Last Relay UE sets up the PC5 relay channel for SRB1 with the Remote UE as instructed.</w:t>
        </w:r>
      </w:ins>
    </w:p>
    <w:p w14:paraId="307848F0"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92" w:author="Anupkumar Pandey" w:date="2025-05-08T13:14:00Z"/>
          <w:lang w:eastAsia="ko-KR"/>
        </w:rPr>
      </w:pPr>
      <w:proofErr w:type="spellStart"/>
      <w:ins w:id="93" w:author="Anupkumar Pandey" w:date="2025-05-08T13:14:00Z">
        <w:r w:rsidRPr="00ED4140">
          <w:rPr>
            <w:lang w:eastAsia="ko-KR"/>
          </w:rPr>
          <w:t>RRCReconfigurationComplete</w:t>
        </w:r>
        <w:proofErr w:type="spellEnd"/>
        <w:r w:rsidRPr="00ED4140">
          <w:rPr>
            <w:lang w:eastAsia="ko-KR"/>
          </w:rPr>
          <w:t xml:space="preserve"> (Intermediate Relay UE):</w:t>
        </w:r>
        <w:r w:rsidRPr="00B837CB">
          <w:rPr>
            <w:lang w:eastAsia="ko-KR"/>
          </w:rPr>
          <w:t xml:space="preserve"> The Intermediate Relay UE sends an </w:t>
        </w:r>
        <w:proofErr w:type="spellStart"/>
        <w:r w:rsidRPr="00ED4140">
          <w:rPr>
            <w:lang w:eastAsia="ko-KR"/>
          </w:rPr>
          <w:t>RRCReconfigurationComplete</w:t>
        </w:r>
        <w:proofErr w:type="spellEnd"/>
        <w:r w:rsidRPr="00B837CB">
          <w:rPr>
            <w:lang w:eastAsia="ko-KR"/>
          </w:rPr>
          <w:t xml:space="preserve"> message back to the First Relay UE, indicating it has successfully configured the relay link (with the First and Last Relay UEs) as requested.</w:t>
        </w:r>
      </w:ins>
    </w:p>
    <w:p w14:paraId="1192E7CC"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94" w:author="Anupkumar Pandey" w:date="2025-05-08T13:14:00Z"/>
          <w:lang w:eastAsia="ko-KR"/>
        </w:rPr>
      </w:pPr>
      <w:proofErr w:type="spellStart"/>
      <w:ins w:id="95" w:author="Anupkumar Pandey" w:date="2025-05-08T13:14:00Z">
        <w:r w:rsidRPr="00ED4140">
          <w:rPr>
            <w:lang w:eastAsia="ko-KR"/>
          </w:rPr>
          <w:t>RRCReconfigurationComplete</w:t>
        </w:r>
        <w:proofErr w:type="spellEnd"/>
        <w:r w:rsidRPr="00ED4140">
          <w:rPr>
            <w:lang w:eastAsia="ko-KR"/>
          </w:rPr>
          <w:t xml:space="preserve"> (Last Relay UE):</w:t>
        </w:r>
        <w:r w:rsidRPr="00B837CB">
          <w:rPr>
            <w:lang w:eastAsia="ko-KR"/>
          </w:rPr>
          <w:t xml:space="preserve"> The Last Relay UE sends an </w:t>
        </w:r>
        <w:proofErr w:type="spellStart"/>
        <w:r w:rsidRPr="00ED4140">
          <w:rPr>
            <w:lang w:eastAsia="ko-KR"/>
          </w:rPr>
          <w:t>RRCReconfigurationComplete</w:t>
        </w:r>
        <w:proofErr w:type="spellEnd"/>
        <w:r w:rsidRPr="00B837CB">
          <w:rPr>
            <w:lang w:eastAsia="ko-KR"/>
          </w:rPr>
          <w:t xml:space="preserve"> message to the Intermediate Relay UE, indicating it has successfully configured the PC5 link with the Remote UE for SRB1. The Intermediate Relay UE forwards the Last Relay UE’s </w:t>
        </w:r>
        <w:proofErr w:type="spellStart"/>
        <w:r w:rsidRPr="00B837CB">
          <w:rPr>
            <w:lang w:eastAsia="ko-KR"/>
          </w:rPr>
          <w:t>RRCReconfigurationComplete</w:t>
        </w:r>
        <w:proofErr w:type="spellEnd"/>
        <w:r w:rsidRPr="00B837CB">
          <w:rPr>
            <w:lang w:eastAsia="ko-KR"/>
          </w:rPr>
          <w:t xml:space="preserve"> to the First Relay UE.</w:t>
        </w:r>
      </w:ins>
    </w:p>
    <w:p w14:paraId="4BD330F6"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96" w:author="Anupkumar Pandey" w:date="2025-05-08T13:14:00Z"/>
          <w:lang w:eastAsia="ko-KR"/>
        </w:rPr>
      </w:pPr>
      <w:ins w:id="97" w:author="Anupkumar Pandey" w:date="2025-05-08T13:14:00Z">
        <w:r w:rsidRPr="00ED4140">
          <w:rPr>
            <w:lang w:eastAsia="ko-KR"/>
          </w:rPr>
          <w:t xml:space="preserve">Forwarding </w:t>
        </w:r>
        <w:proofErr w:type="spellStart"/>
        <w:r w:rsidRPr="00ED4140">
          <w:rPr>
            <w:lang w:eastAsia="ko-KR"/>
          </w:rPr>
          <w:t>RRCReconfigurationComplete</w:t>
        </w:r>
        <w:proofErr w:type="spellEnd"/>
        <w:r w:rsidRPr="00ED4140">
          <w:rPr>
            <w:lang w:eastAsia="ko-KR"/>
          </w:rPr>
          <w:t xml:space="preserve"> to </w:t>
        </w:r>
        <w:proofErr w:type="spellStart"/>
        <w:r w:rsidRPr="00ED4140">
          <w:rPr>
            <w:lang w:eastAsia="ko-KR"/>
          </w:rPr>
          <w:t>gNB</w:t>
        </w:r>
        <w:proofErr w:type="spellEnd"/>
        <w:r w:rsidRPr="00ED4140">
          <w:rPr>
            <w:lang w:eastAsia="ko-KR"/>
          </w:rPr>
          <w:t>:</w:t>
        </w:r>
        <w:r w:rsidRPr="00B837CB">
          <w:rPr>
            <w:lang w:eastAsia="ko-KR"/>
          </w:rPr>
          <w:t xml:space="preserve"> The First Relay UE forwards the Intermediate Relay UE’s </w:t>
        </w:r>
        <w:proofErr w:type="spellStart"/>
        <w:r w:rsidRPr="00B837CB">
          <w:rPr>
            <w:lang w:eastAsia="ko-KR"/>
          </w:rPr>
          <w:t>RRCReconfigurationComplete</w:t>
        </w:r>
        <w:proofErr w:type="spellEnd"/>
        <w:r w:rsidRPr="00B837CB">
          <w:rPr>
            <w:lang w:eastAsia="ko-KR"/>
          </w:rPr>
          <w:t xml:space="preserve"> to the </w:t>
        </w:r>
        <w:proofErr w:type="spellStart"/>
        <w:r w:rsidRPr="00B837CB">
          <w:rPr>
            <w:lang w:eastAsia="ko-KR"/>
          </w:rPr>
          <w:t>gNB</w:t>
        </w:r>
        <w:proofErr w:type="spellEnd"/>
        <w:r w:rsidRPr="00B837CB">
          <w:rPr>
            <w:lang w:eastAsia="ko-KR"/>
          </w:rPr>
          <w:t xml:space="preserve">-DU (over </w:t>
        </w:r>
        <w:proofErr w:type="spellStart"/>
        <w:r w:rsidRPr="00B837CB">
          <w:rPr>
            <w:lang w:eastAsia="ko-KR"/>
          </w:rPr>
          <w:t>Uu</w:t>
        </w:r>
        <w:proofErr w:type="spellEnd"/>
        <w:r w:rsidRPr="00B837CB">
          <w:rPr>
            <w:lang w:eastAsia="ko-KR"/>
          </w:rPr>
          <w:t xml:space="preserve">). The </w:t>
        </w:r>
        <w:proofErr w:type="spellStart"/>
        <w:r w:rsidRPr="00B837CB">
          <w:rPr>
            <w:lang w:eastAsia="ko-KR"/>
          </w:rPr>
          <w:t>gNB</w:t>
        </w:r>
        <w:proofErr w:type="spellEnd"/>
        <w:r w:rsidRPr="00B837CB">
          <w:rPr>
            <w:lang w:eastAsia="ko-KR"/>
          </w:rPr>
          <w:t xml:space="preserve">-DU in turn forwards this to the </w:t>
        </w:r>
        <w:proofErr w:type="spellStart"/>
        <w:r w:rsidRPr="00B837CB">
          <w:rPr>
            <w:lang w:eastAsia="ko-KR"/>
          </w:rPr>
          <w:t>gNB</w:t>
        </w:r>
        <w:proofErr w:type="spellEnd"/>
        <w:r w:rsidRPr="00B837CB">
          <w:rPr>
            <w:lang w:eastAsia="ko-KR"/>
          </w:rPr>
          <w:t xml:space="preserve">-CU via </w:t>
        </w:r>
        <w:r w:rsidRPr="00ED4140">
          <w:rPr>
            <w:lang w:eastAsia="ko-KR"/>
          </w:rPr>
          <w:t>F1 UPLINK RRC MESSAGE TRANSFER</w:t>
        </w:r>
        <w:r w:rsidRPr="00B837CB">
          <w:rPr>
            <w:lang w:eastAsia="ko-KR"/>
          </w:rPr>
          <w:t xml:space="preserve">. Similarly, the First Relay UE forwards the Last Relay UE’s </w:t>
        </w:r>
        <w:proofErr w:type="spellStart"/>
        <w:r w:rsidRPr="00B837CB">
          <w:rPr>
            <w:lang w:eastAsia="ko-KR"/>
          </w:rPr>
          <w:t>RRCReconfigurationComplete</w:t>
        </w:r>
        <w:proofErr w:type="spellEnd"/>
        <w:r w:rsidRPr="00B837CB">
          <w:rPr>
            <w:lang w:eastAsia="ko-KR"/>
          </w:rPr>
          <w:t xml:space="preserve"> to the </w:t>
        </w:r>
        <w:proofErr w:type="spellStart"/>
        <w:r w:rsidRPr="00B837CB">
          <w:rPr>
            <w:lang w:eastAsia="ko-KR"/>
          </w:rPr>
          <w:t>gNB</w:t>
        </w:r>
        <w:proofErr w:type="spellEnd"/>
        <w:r w:rsidRPr="00B837CB">
          <w:rPr>
            <w:lang w:eastAsia="ko-KR"/>
          </w:rPr>
          <w:t xml:space="preserve"> (</w:t>
        </w:r>
        <w:proofErr w:type="spellStart"/>
        <w:r w:rsidRPr="00B837CB">
          <w:rPr>
            <w:lang w:eastAsia="ko-KR"/>
          </w:rPr>
          <w:t>gNB</w:t>
        </w:r>
        <w:proofErr w:type="spellEnd"/>
        <w:r w:rsidRPr="00B837CB">
          <w:rPr>
            <w:lang w:eastAsia="ko-KR"/>
          </w:rPr>
          <w:t xml:space="preserve">-DU and onward to </w:t>
        </w:r>
        <w:proofErr w:type="spellStart"/>
        <w:r w:rsidRPr="00B837CB">
          <w:rPr>
            <w:lang w:eastAsia="ko-KR"/>
          </w:rPr>
          <w:t>gNB</w:t>
        </w:r>
        <w:proofErr w:type="spellEnd"/>
        <w:r w:rsidRPr="00B837CB">
          <w:rPr>
            <w:lang w:eastAsia="ko-KR"/>
          </w:rPr>
          <w:t>-CU). These completions inform the network that the multi-hop relay links for SRB1 have been established.</w:t>
        </w:r>
      </w:ins>
    </w:p>
    <w:p w14:paraId="000A1B86"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98" w:author="Anupkumar Pandey" w:date="2025-05-08T13:14:00Z"/>
          <w:lang w:eastAsia="ko-KR"/>
        </w:rPr>
      </w:pPr>
      <w:ins w:id="99" w:author="Anupkumar Pandey" w:date="2025-05-08T13:14:00Z">
        <w:r w:rsidRPr="00ED4140">
          <w:rPr>
            <w:lang w:eastAsia="ko-KR"/>
          </w:rPr>
          <w:lastRenderedPageBreak/>
          <w:t xml:space="preserve">Initial RRC message delivery to </w:t>
        </w:r>
        <w:proofErr w:type="spellStart"/>
        <w:r w:rsidRPr="00ED4140">
          <w:rPr>
            <w:lang w:eastAsia="ko-KR"/>
          </w:rPr>
          <w:t>gNB</w:t>
        </w:r>
        <w:proofErr w:type="spellEnd"/>
        <w:r w:rsidRPr="00ED4140">
          <w:rPr>
            <w:lang w:eastAsia="ko-KR"/>
          </w:rPr>
          <w:t>-CU:</w:t>
        </w:r>
        <w:r w:rsidRPr="00B837CB">
          <w:rPr>
            <w:lang w:eastAsia="ko-KR"/>
          </w:rPr>
          <w:t xml:space="preserve"> The </w:t>
        </w:r>
        <w:proofErr w:type="spellStart"/>
        <w:r w:rsidRPr="00B837CB">
          <w:rPr>
            <w:lang w:eastAsia="ko-KR"/>
          </w:rPr>
          <w:t>gNB</w:t>
        </w:r>
        <w:proofErr w:type="spellEnd"/>
        <w:r w:rsidRPr="00B837CB">
          <w:rPr>
            <w:lang w:eastAsia="ko-KR"/>
          </w:rPr>
          <w:t xml:space="preserve">-DU now initiates an </w:t>
        </w:r>
        <w:r w:rsidRPr="00ED4140">
          <w:rPr>
            <w:lang w:eastAsia="ko-KR"/>
          </w:rPr>
          <w:t>F1 INITIAL UL RRC MESSAGE TRANSFER</w:t>
        </w:r>
        <w:r w:rsidRPr="00B837CB">
          <w:rPr>
            <w:lang w:eastAsia="ko-KR"/>
          </w:rPr>
          <w:t xml:space="preserve"> procedure to deliver the Remote UE’s buffered </w:t>
        </w:r>
        <w:proofErr w:type="spellStart"/>
        <w:r w:rsidRPr="00B837CB">
          <w:rPr>
            <w:lang w:eastAsia="ko-KR"/>
          </w:rPr>
          <w:t>RRCSetupRequest</w:t>
        </w:r>
        <w:proofErr w:type="spellEnd"/>
        <w:r w:rsidRPr="00B837CB">
          <w:rPr>
            <w:lang w:eastAsia="ko-KR"/>
          </w:rPr>
          <w:t xml:space="preserve"> (received via the relay chain) to the </w:t>
        </w:r>
        <w:proofErr w:type="spellStart"/>
        <w:r w:rsidRPr="00B837CB">
          <w:rPr>
            <w:lang w:eastAsia="ko-KR"/>
          </w:rPr>
          <w:t>gNB</w:t>
        </w:r>
        <w:proofErr w:type="spellEnd"/>
        <w:r w:rsidRPr="00B837CB">
          <w:rPr>
            <w:lang w:eastAsia="ko-KR"/>
          </w:rPr>
          <w:t xml:space="preserve">-CU as an initial uplink message. This creates a new Remote UE context at the </w:t>
        </w:r>
        <w:proofErr w:type="spellStart"/>
        <w:r w:rsidRPr="00B837CB">
          <w:rPr>
            <w:lang w:eastAsia="ko-KR"/>
          </w:rPr>
          <w:t>gNB</w:t>
        </w:r>
        <w:proofErr w:type="spellEnd"/>
        <w:r w:rsidRPr="00B837CB">
          <w:rPr>
            <w:lang w:eastAsia="ko-KR"/>
          </w:rPr>
          <w:t>-CU, using the established relay bearer.</w:t>
        </w:r>
      </w:ins>
    </w:p>
    <w:p w14:paraId="1ECE821A"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00" w:author="Anupkumar Pandey" w:date="2025-05-08T13:14:00Z"/>
          <w:lang w:eastAsia="ko-KR"/>
        </w:rPr>
      </w:pPr>
      <w:ins w:id="101" w:author="Anupkumar Pandey" w:date="2025-05-08T13:14:00Z">
        <w:r w:rsidRPr="00ED4140">
          <w:rPr>
            <w:lang w:eastAsia="ko-KR"/>
          </w:rPr>
          <w:t xml:space="preserve">Sending </w:t>
        </w:r>
        <w:proofErr w:type="spellStart"/>
        <w:r w:rsidRPr="00ED4140">
          <w:rPr>
            <w:lang w:eastAsia="ko-KR"/>
          </w:rPr>
          <w:t>RRCSetup</w:t>
        </w:r>
        <w:proofErr w:type="spellEnd"/>
        <w:r w:rsidRPr="00ED4140">
          <w:rPr>
            <w:lang w:eastAsia="ko-KR"/>
          </w:rPr>
          <w:t xml:space="preserve"> to Remote UE:</w:t>
        </w:r>
        <w:r w:rsidRPr="00B837CB">
          <w:rPr>
            <w:lang w:eastAsia="ko-KR"/>
          </w:rPr>
          <w:t xml:space="preserve"> The </w:t>
        </w:r>
        <w:proofErr w:type="spellStart"/>
        <w:r w:rsidRPr="00B837CB">
          <w:rPr>
            <w:lang w:eastAsia="ko-KR"/>
          </w:rPr>
          <w:t>gNB</w:t>
        </w:r>
        <w:proofErr w:type="spellEnd"/>
        <w:r w:rsidRPr="00B837CB">
          <w:rPr>
            <w:lang w:eastAsia="ko-KR"/>
          </w:rPr>
          <w:t xml:space="preserve">-CU responds with an </w:t>
        </w:r>
        <w:proofErr w:type="spellStart"/>
        <w:r w:rsidRPr="00ED4140">
          <w:rPr>
            <w:lang w:eastAsia="ko-KR"/>
          </w:rPr>
          <w:t>RRCSetup</w:t>
        </w:r>
        <w:proofErr w:type="spellEnd"/>
        <w:r w:rsidRPr="00B837CB">
          <w:rPr>
            <w:lang w:eastAsia="ko-KR"/>
          </w:rPr>
          <w:t xml:space="preserve"> for the Remote UE, sent to the </w:t>
        </w:r>
        <w:proofErr w:type="spellStart"/>
        <w:r w:rsidRPr="00B837CB">
          <w:rPr>
            <w:lang w:eastAsia="ko-KR"/>
          </w:rPr>
          <w:t>gNB</w:t>
        </w:r>
        <w:proofErr w:type="spellEnd"/>
        <w:r w:rsidRPr="00B837CB">
          <w:rPr>
            <w:lang w:eastAsia="ko-KR"/>
          </w:rPr>
          <w:t xml:space="preserve">-DU via an </w:t>
        </w:r>
        <w:r w:rsidRPr="00ED4140">
          <w:rPr>
            <w:lang w:eastAsia="ko-KR"/>
          </w:rPr>
          <w:t>F1 DOWNLINK RRC MESSAGE TRANSFER</w:t>
        </w:r>
        <w:r w:rsidRPr="00B837CB">
          <w:rPr>
            <w:lang w:eastAsia="ko-KR"/>
          </w:rPr>
          <w:t xml:space="preserve">. The </w:t>
        </w:r>
        <w:proofErr w:type="spellStart"/>
        <w:r w:rsidRPr="00B837CB">
          <w:rPr>
            <w:lang w:eastAsia="ko-KR"/>
          </w:rPr>
          <w:t>gNB</w:t>
        </w:r>
        <w:proofErr w:type="spellEnd"/>
        <w:r w:rsidRPr="00B837CB">
          <w:rPr>
            <w:lang w:eastAsia="ko-KR"/>
          </w:rPr>
          <w:t xml:space="preserve">-DU delivers the </w:t>
        </w:r>
        <w:proofErr w:type="spellStart"/>
        <w:r w:rsidRPr="00B837CB">
          <w:rPr>
            <w:lang w:eastAsia="ko-KR"/>
          </w:rPr>
          <w:t>RRCSetup</w:t>
        </w:r>
        <w:proofErr w:type="spellEnd"/>
        <w:r w:rsidRPr="00B837CB">
          <w:rPr>
            <w:lang w:eastAsia="ko-KR"/>
          </w:rPr>
          <w:t xml:space="preserve"> to the First Relay UE over the </w:t>
        </w:r>
        <w:proofErr w:type="spellStart"/>
        <w:r w:rsidRPr="00B837CB">
          <w:rPr>
            <w:lang w:eastAsia="ko-KR"/>
          </w:rPr>
          <w:t>Uu</w:t>
        </w:r>
        <w:proofErr w:type="spellEnd"/>
        <w:r w:rsidRPr="00B837CB">
          <w:rPr>
            <w:lang w:eastAsia="ko-KR"/>
          </w:rPr>
          <w:t xml:space="preserve"> relay bearer. The First Relay UE then forwards the </w:t>
        </w:r>
        <w:proofErr w:type="spellStart"/>
        <w:r w:rsidRPr="00B837CB">
          <w:rPr>
            <w:lang w:eastAsia="ko-KR"/>
          </w:rPr>
          <w:t>RRCSetup</w:t>
        </w:r>
        <w:proofErr w:type="spellEnd"/>
        <w:r w:rsidRPr="00B837CB">
          <w:rPr>
            <w:lang w:eastAsia="ko-KR"/>
          </w:rPr>
          <w:t xml:space="preserve"> to the Intermediate Relay UE, which forwards it to the Last Relay UE, and finally the Last Relay UE sends the </w:t>
        </w:r>
        <w:proofErr w:type="spellStart"/>
        <w:r w:rsidRPr="00B837CB">
          <w:rPr>
            <w:lang w:eastAsia="ko-KR"/>
          </w:rPr>
          <w:t>RRCSetup</w:t>
        </w:r>
        <w:proofErr w:type="spellEnd"/>
        <w:r w:rsidRPr="00B837CB">
          <w:rPr>
            <w:lang w:eastAsia="ko-KR"/>
          </w:rPr>
          <w:t xml:space="preserve"> to the Remote UE over PC5. (At this point, the Remote UE receives the </w:t>
        </w:r>
        <w:proofErr w:type="spellStart"/>
        <w:r w:rsidRPr="00B837CB">
          <w:rPr>
            <w:lang w:eastAsia="ko-KR"/>
          </w:rPr>
          <w:t>RRCSetup</w:t>
        </w:r>
        <w:proofErr w:type="spellEnd"/>
        <w:r w:rsidRPr="00B837CB">
          <w:rPr>
            <w:lang w:eastAsia="ko-KR"/>
          </w:rPr>
          <w:t xml:space="preserve"> message and can proceed with RRC connection setup.)</w:t>
        </w:r>
      </w:ins>
    </w:p>
    <w:p w14:paraId="7361EF8B"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02" w:author="Anupkumar Pandey" w:date="2025-05-08T13:14:00Z"/>
          <w:lang w:eastAsia="ko-KR"/>
        </w:rPr>
      </w:pPr>
      <w:proofErr w:type="spellStart"/>
      <w:ins w:id="103" w:author="Anupkumar Pandey" w:date="2025-05-08T13:14:00Z">
        <w:r w:rsidRPr="00ED4140">
          <w:rPr>
            <w:lang w:eastAsia="ko-KR"/>
          </w:rPr>
          <w:t>RRCSetupComplete</w:t>
        </w:r>
        <w:proofErr w:type="spellEnd"/>
        <w:r w:rsidRPr="00ED4140">
          <w:rPr>
            <w:lang w:eastAsia="ko-KR"/>
          </w:rPr>
          <w:t xml:space="preserve"> via relay:</w:t>
        </w:r>
        <w:r w:rsidRPr="00B837CB">
          <w:rPr>
            <w:lang w:eastAsia="ko-KR"/>
          </w:rPr>
          <w:t xml:space="preserve"> The Remote UE completes the initial setup and sends an </w:t>
        </w:r>
        <w:proofErr w:type="spellStart"/>
        <w:r w:rsidRPr="00ED4140">
          <w:rPr>
            <w:lang w:eastAsia="ko-KR"/>
          </w:rPr>
          <w:t>RRCSetupComplete</w:t>
        </w:r>
        <w:proofErr w:type="spellEnd"/>
        <w:r w:rsidRPr="00B837CB">
          <w:rPr>
            <w:lang w:eastAsia="ko-KR"/>
          </w:rPr>
          <w:t xml:space="preserve"> message to the Last Relay UE (containing the Remote UE’s initial NAS uplink message for the core network). The Last Relay UE forwards the </w:t>
        </w:r>
        <w:proofErr w:type="spellStart"/>
        <w:r w:rsidRPr="00B837CB">
          <w:rPr>
            <w:lang w:eastAsia="ko-KR"/>
          </w:rPr>
          <w:t>RRCSetupComplete</w:t>
        </w:r>
        <w:proofErr w:type="spellEnd"/>
        <w:r w:rsidRPr="00B837CB">
          <w:rPr>
            <w:lang w:eastAsia="ko-KR"/>
          </w:rPr>
          <w:t xml:space="preserve"> to the Intermediate Relay UE, which forwards it to the First Relay UE. The First Relay UE then forwards the </w:t>
        </w:r>
        <w:proofErr w:type="spellStart"/>
        <w:r w:rsidRPr="00B837CB">
          <w:rPr>
            <w:lang w:eastAsia="ko-KR"/>
          </w:rPr>
          <w:t>RRCSetupComplete</w:t>
        </w:r>
        <w:proofErr w:type="spellEnd"/>
        <w:r w:rsidRPr="00B837CB">
          <w:rPr>
            <w:lang w:eastAsia="ko-KR"/>
          </w:rPr>
          <w:t xml:space="preserve"> to the </w:t>
        </w:r>
        <w:proofErr w:type="spellStart"/>
        <w:r w:rsidRPr="00B837CB">
          <w:rPr>
            <w:lang w:eastAsia="ko-KR"/>
          </w:rPr>
          <w:t>gNB</w:t>
        </w:r>
        <w:proofErr w:type="spellEnd"/>
        <w:r w:rsidRPr="00B837CB">
          <w:rPr>
            <w:lang w:eastAsia="ko-KR"/>
          </w:rPr>
          <w:t xml:space="preserve">-DU, which passes it to the </w:t>
        </w:r>
        <w:proofErr w:type="spellStart"/>
        <w:r w:rsidRPr="00B837CB">
          <w:rPr>
            <w:lang w:eastAsia="ko-KR"/>
          </w:rPr>
          <w:t>gNB</w:t>
        </w:r>
        <w:proofErr w:type="spellEnd"/>
        <w:r w:rsidRPr="00B837CB">
          <w:rPr>
            <w:lang w:eastAsia="ko-KR"/>
          </w:rPr>
          <w:t xml:space="preserve">-CU via </w:t>
        </w:r>
        <w:r w:rsidRPr="00ED4140">
          <w:rPr>
            <w:lang w:eastAsia="ko-KR"/>
          </w:rPr>
          <w:t>F1 UPLINK RRC MESSAGE TRANSFER</w:t>
        </w:r>
        <w:r w:rsidRPr="00B837CB">
          <w:rPr>
            <w:lang w:eastAsia="ko-KR"/>
          </w:rPr>
          <w:t>.</w:t>
        </w:r>
      </w:ins>
    </w:p>
    <w:p w14:paraId="0F2F95A5"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04" w:author="Anupkumar Pandey" w:date="2025-05-08T13:14:00Z"/>
          <w:lang w:eastAsia="ko-KR"/>
        </w:rPr>
      </w:pPr>
      <w:ins w:id="105" w:author="Anupkumar Pandey" w:date="2025-05-08T13:14:00Z">
        <w:r w:rsidRPr="00ED4140">
          <w:rPr>
            <w:lang w:eastAsia="ko-KR"/>
          </w:rPr>
          <w:t>Initial UE message to 5GC:</w:t>
        </w:r>
        <w:r w:rsidRPr="00B837CB">
          <w:rPr>
            <w:lang w:eastAsia="ko-KR"/>
          </w:rPr>
          <w:t xml:space="preserve"> Upon receiving the Remote UE’s </w:t>
        </w:r>
        <w:proofErr w:type="spellStart"/>
        <w:r w:rsidRPr="00B837CB">
          <w:rPr>
            <w:lang w:eastAsia="ko-KR"/>
          </w:rPr>
          <w:t>RRCSetupComplete</w:t>
        </w:r>
        <w:proofErr w:type="spellEnd"/>
        <w:r w:rsidRPr="00B837CB">
          <w:rPr>
            <w:lang w:eastAsia="ko-KR"/>
          </w:rPr>
          <w:t xml:space="preserve"> (with the NAS message), the </w:t>
        </w:r>
        <w:proofErr w:type="spellStart"/>
        <w:r w:rsidRPr="00B837CB">
          <w:rPr>
            <w:lang w:eastAsia="ko-KR"/>
          </w:rPr>
          <w:t>gNB</w:t>
        </w:r>
        <w:proofErr w:type="spellEnd"/>
        <w:r w:rsidRPr="00B837CB">
          <w:rPr>
            <w:lang w:eastAsia="ko-KR"/>
          </w:rPr>
          <w:t xml:space="preserve">-CU sends an </w:t>
        </w:r>
        <w:r w:rsidRPr="00ED4140">
          <w:rPr>
            <w:lang w:eastAsia="ko-KR"/>
          </w:rPr>
          <w:t>INITIAL UE MESSAGE</w:t>
        </w:r>
        <w:r w:rsidRPr="00B837CB">
          <w:rPr>
            <w:lang w:eastAsia="ko-KR"/>
          </w:rPr>
          <w:t xml:space="preserve"> (NGAP procedure) to the AMF, carrying the Remote UE’s NAS request (e.g. Registration request) for core network admission.</w:t>
        </w:r>
      </w:ins>
    </w:p>
    <w:p w14:paraId="2F8C8F05"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06" w:author="Anupkumar Pandey" w:date="2025-05-08T13:14:00Z"/>
          <w:lang w:eastAsia="ko-KR"/>
        </w:rPr>
      </w:pPr>
      <w:ins w:id="107" w:author="Anupkumar Pandey" w:date="2025-05-08T13:14:00Z">
        <w:r w:rsidRPr="00ED4140">
          <w:rPr>
            <w:lang w:eastAsia="ko-KR"/>
          </w:rPr>
          <w:t>Initial Context Setup from AMF:</w:t>
        </w:r>
        <w:r w:rsidRPr="00B837CB">
          <w:rPr>
            <w:lang w:eastAsia="ko-KR"/>
          </w:rPr>
          <w:t xml:space="preserve"> The AMF responds with an </w:t>
        </w:r>
        <w:r w:rsidRPr="00ED4140">
          <w:rPr>
            <w:lang w:eastAsia="ko-KR"/>
          </w:rPr>
          <w:t>INITIAL CONTEXT SETUP REQUEST</w:t>
        </w:r>
        <w:r w:rsidRPr="00B837CB">
          <w:rPr>
            <w:lang w:eastAsia="ko-KR"/>
          </w:rPr>
          <w:t xml:space="preserve"> (NGAP message) to the </w:t>
        </w:r>
        <w:proofErr w:type="spellStart"/>
        <w:r w:rsidRPr="00B837CB">
          <w:rPr>
            <w:lang w:eastAsia="ko-KR"/>
          </w:rPr>
          <w:t>gNB</w:t>
        </w:r>
        <w:proofErr w:type="spellEnd"/>
        <w:r w:rsidRPr="00B837CB">
          <w:rPr>
            <w:lang w:eastAsia="ko-KR"/>
          </w:rPr>
          <w:t>-CU, providing the Remote UE’s security context and any required configuration for establishing the UE’s radio bearers.</w:t>
        </w:r>
      </w:ins>
    </w:p>
    <w:p w14:paraId="3E576F82"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08" w:author="Anupkumar Pandey" w:date="2025-05-08T13:14:00Z"/>
          <w:lang w:eastAsia="ko-KR"/>
        </w:rPr>
      </w:pPr>
      <w:ins w:id="109" w:author="Anupkumar Pandey" w:date="2025-05-08T13:14:00Z">
        <w:r w:rsidRPr="00ED4140">
          <w:rPr>
            <w:lang w:eastAsia="ko-KR"/>
          </w:rPr>
          <w:t>Security Mode Command:</w:t>
        </w:r>
        <w:r w:rsidRPr="00B837CB">
          <w:rPr>
            <w:lang w:eastAsia="ko-KR"/>
          </w:rPr>
          <w:t xml:space="preserve"> The </w:t>
        </w:r>
        <w:proofErr w:type="spellStart"/>
        <w:r w:rsidRPr="00B837CB">
          <w:rPr>
            <w:lang w:eastAsia="ko-KR"/>
          </w:rPr>
          <w:t>gNB</w:t>
        </w:r>
        <w:proofErr w:type="spellEnd"/>
        <w:r w:rsidRPr="00B837CB">
          <w:rPr>
            <w:lang w:eastAsia="ko-KR"/>
          </w:rPr>
          <w:t xml:space="preserve">-CU initiates the Access-Stratum security procedure by sending an </w:t>
        </w:r>
        <w:r w:rsidRPr="00ED4140">
          <w:rPr>
            <w:lang w:eastAsia="ko-KR"/>
          </w:rPr>
          <w:t xml:space="preserve">RRC </w:t>
        </w:r>
        <w:proofErr w:type="spellStart"/>
        <w:r w:rsidRPr="00ED4140">
          <w:rPr>
            <w:lang w:eastAsia="ko-KR"/>
          </w:rPr>
          <w:t>SecurityModeCommand</w:t>
        </w:r>
        <w:proofErr w:type="spellEnd"/>
        <w:r w:rsidRPr="00B837CB">
          <w:rPr>
            <w:lang w:eastAsia="ko-KR"/>
          </w:rPr>
          <w:t xml:space="preserve"> to the Remote UE (via </w:t>
        </w:r>
        <w:proofErr w:type="spellStart"/>
        <w:r w:rsidRPr="00B837CB">
          <w:rPr>
            <w:lang w:eastAsia="ko-KR"/>
          </w:rPr>
          <w:t>gNB</w:t>
        </w:r>
        <w:proofErr w:type="spellEnd"/>
        <w:r w:rsidRPr="00B837CB">
          <w:rPr>
            <w:lang w:eastAsia="ko-KR"/>
          </w:rPr>
          <w:t xml:space="preserve">-DU). The </w:t>
        </w:r>
        <w:proofErr w:type="spellStart"/>
        <w:r w:rsidRPr="00B837CB">
          <w:rPr>
            <w:lang w:eastAsia="ko-KR"/>
          </w:rPr>
          <w:t>SecurityModeCommand</w:t>
        </w:r>
        <w:proofErr w:type="spellEnd"/>
        <w:r w:rsidRPr="00B837CB">
          <w:rPr>
            <w:lang w:eastAsia="ko-KR"/>
          </w:rPr>
          <w:t xml:space="preserve"> is delivered to the First Relay UE (over </w:t>
        </w:r>
        <w:proofErr w:type="spellStart"/>
        <w:r w:rsidRPr="00B837CB">
          <w:rPr>
            <w:lang w:eastAsia="ko-KR"/>
          </w:rPr>
          <w:t>Uu</w:t>
        </w:r>
        <w:proofErr w:type="spellEnd"/>
        <w:r w:rsidRPr="00B837CB">
          <w:rPr>
            <w:lang w:eastAsia="ko-KR"/>
          </w:rPr>
          <w:t xml:space="preserve">), which forwards it to the Intermediate Relay UE, then to the Last Relay UE, and finally the Last Relay UE delivers the </w:t>
        </w:r>
        <w:proofErr w:type="spellStart"/>
        <w:r w:rsidRPr="00B837CB">
          <w:rPr>
            <w:lang w:eastAsia="ko-KR"/>
          </w:rPr>
          <w:t>SecurityModeCommand</w:t>
        </w:r>
        <w:proofErr w:type="spellEnd"/>
        <w:r w:rsidRPr="00B837CB">
          <w:rPr>
            <w:lang w:eastAsia="ko-KR"/>
          </w:rPr>
          <w:t xml:space="preserve"> to the Remote UE over PC5.</w:t>
        </w:r>
      </w:ins>
    </w:p>
    <w:p w14:paraId="3B5DAD03"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10" w:author="Anupkumar Pandey" w:date="2025-05-08T13:14:00Z"/>
          <w:lang w:eastAsia="ko-KR"/>
        </w:rPr>
      </w:pPr>
      <w:ins w:id="111" w:author="Anupkumar Pandey" w:date="2025-05-08T13:14:00Z">
        <w:r w:rsidRPr="00ED4140">
          <w:rPr>
            <w:lang w:eastAsia="ko-KR"/>
          </w:rPr>
          <w:t>Security Mode Complete:</w:t>
        </w:r>
        <w:r w:rsidRPr="00B837CB">
          <w:rPr>
            <w:lang w:eastAsia="ko-KR"/>
          </w:rPr>
          <w:t xml:space="preserve"> The Remote UE applies the security settings and responds with an </w:t>
        </w:r>
        <w:r w:rsidRPr="00ED4140">
          <w:rPr>
            <w:lang w:eastAsia="ko-KR"/>
          </w:rPr>
          <w:t xml:space="preserve">RRC </w:t>
        </w:r>
        <w:proofErr w:type="spellStart"/>
        <w:r w:rsidRPr="00ED4140">
          <w:rPr>
            <w:lang w:eastAsia="ko-KR"/>
          </w:rPr>
          <w:t>SecurityModeComplete</w:t>
        </w:r>
        <w:proofErr w:type="spellEnd"/>
        <w:r w:rsidRPr="00B837CB">
          <w:rPr>
            <w:lang w:eastAsia="ko-KR"/>
          </w:rPr>
          <w:t xml:space="preserve"> message, sent to the Last Relay UE over PC5. The Last Relay UE forwards </w:t>
        </w:r>
        <w:proofErr w:type="spellStart"/>
        <w:r w:rsidRPr="00B837CB">
          <w:rPr>
            <w:lang w:eastAsia="ko-KR"/>
          </w:rPr>
          <w:t>SecurityModeComplete</w:t>
        </w:r>
        <w:proofErr w:type="spellEnd"/>
        <w:r w:rsidRPr="00B837CB">
          <w:rPr>
            <w:lang w:eastAsia="ko-KR"/>
          </w:rPr>
          <w:t xml:space="preserve"> to the Intermediate Relay UE, which forwards it to the First Relay UE. The First Relay UE then forwards the </w:t>
        </w:r>
        <w:proofErr w:type="spellStart"/>
        <w:r w:rsidRPr="00B837CB">
          <w:rPr>
            <w:lang w:eastAsia="ko-KR"/>
          </w:rPr>
          <w:t>SecurityModeComplete</w:t>
        </w:r>
        <w:proofErr w:type="spellEnd"/>
        <w:r w:rsidRPr="00B837CB">
          <w:rPr>
            <w:lang w:eastAsia="ko-KR"/>
          </w:rPr>
          <w:t xml:space="preserve"> to the </w:t>
        </w:r>
        <w:proofErr w:type="spellStart"/>
        <w:r w:rsidRPr="00B837CB">
          <w:rPr>
            <w:lang w:eastAsia="ko-KR"/>
          </w:rPr>
          <w:t>gNB</w:t>
        </w:r>
        <w:proofErr w:type="spellEnd"/>
        <w:r w:rsidRPr="00B837CB">
          <w:rPr>
            <w:lang w:eastAsia="ko-KR"/>
          </w:rPr>
          <w:t xml:space="preserve">-DU, and the </w:t>
        </w:r>
        <w:proofErr w:type="spellStart"/>
        <w:r w:rsidRPr="00B837CB">
          <w:rPr>
            <w:lang w:eastAsia="ko-KR"/>
          </w:rPr>
          <w:t>gNB</w:t>
        </w:r>
        <w:proofErr w:type="spellEnd"/>
        <w:r w:rsidRPr="00B837CB">
          <w:rPr>
            <w:lang w:eastAsia="ko-KR"/>
          </w:rPr>
          <w:t xml:space="preserve">-DU forwards it to the </w:t>
        </w:r>
        <w:proofErr w:type="spellStart"/>
        <w:r w:rsidRPr="00B837CB">
          <w:rPr>
            <w:lang w:eastAsia="ko-KR"/>
          </w:rPr>
          <w:t>gNB</w:t>
        </w:r>
        <w:proofErr w:type="spellEnd"/>
        <w:r w:rsidRPr="00B837CB">
          <w:rPr>
            <w:lang w:eastAsia="ko-KR"/>
          </w:rPr>
          <w:t xml:space="preserve">-CU via </w:t>
        </w:r>
        <w:r w:rsidRPr="00ED4140">
          <w:rPr>
            <w:lang w:eastAsia="ko-KR"/>
          </w:rPr>
          <w:t>F1 UPLINK RRC MESSAGE TRANSFER</w:t>
        </w:r>
        <w:r w:rsidRPr="00B837CB">
          <w:rPr>
            <w:lang w:eastAsia="ko-KR"/>
          </w:rPr>
          <w:t>. At this stage, RRC security is activated for the Remote UE’s connection.</w:t>
        </w:r>
      </w:ins>
    </w:p>
    <w:p w14:paraId="13C31D51"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12" w:author="Anupkumar Pandey" w:date="2025-05-08T13:14:00Z"/>
          <w:lang w:eastAsia="ko-KR"/>
        </w:rPr>
      </w:pPr>
      <w:ins w:id="113" w:author="Anupkumar Pandey" w:date="2025-05-08T13:14:00Z">
        <w:r w:rsidRPr="00ED4140">
          <w:rPr>
            <w:lang w:eastAsia="ko-KR"/>
          </w:rPr>
          <w:t>Configure DRBs (RRC Reconfiguration for user plane):</w:t>
        </w:r>
        <w:r w:rsidRPr="00B837CB">
          <w:rPr>
            <w:lang w:eastAsia="ko-KR"/>
          </w:rPr>
          <w:t xml:space="preserve"> The </w:t>
        </w:r>
        <w:proofErr w:type="spellStart"/>
        <w:r w:rsidRPr="00B837CB">
          <w:rPr>
            <w:lang w:eastAsia="ko-KR"/>
          </w:rPr>
          <w:t>gNB</w:t>
        </w:r>
        <w:proofErr w:type="spellEnd"/>
        <w:r w:rsidRPr="00B837CB">
          <w:rPr>
            <w:lang w:eastAsia="ko-KR"/>
          </w:rPr>
          <w:t xml:space="preserve">-CU sends an </w:t>
        </w:r>
        <w:proofErr w:type="spellStart"/>
        <w:r w:rsidRPr="00ED4140">
          <w:rPr>
            <w:lang w:eastAsia="ko-KR"/>
          </w:rPr>
          <w:t>RRCReconfiguration</w:t>
        </w:r>
        <w:proofErr w:type="spellEnd"/>
        <w:r w:rsidRPr="00B837CB">
          <w:rPr>
            <w:lang w:eastAsia="ko-KR"/>
          </w:rPr>
          <w:t xml:space="preserve"> message (via </w:t>
        </w:r>
        <w:proofErr w:type="spellStart"/>
        <w:r w:rsidRPr="00B837CB">
          <w:rPr>
            <w:lang w:eastAsia="ko-KR"/>
          </w:rPr>
          <w:t>gNB</w:t>
        </w:r>
        <w:proofErr w:type="spellEnd"/>
        <w:r w:rsidRPr="00B837CB">
          <w:rPr>
            <w:lang w:eastAsia="ko-KR"/>
          </w:rPr>
          <w:t xml:space="preserve">-DU) to the Remote UE to establish the end-to-end data radio bearers. This </w:t>
        </w:r>
        <w:proofErr w:type="spellStart"/>
        <w:r w:rsidRPr="00B837CB">
          <w:rPr>
            <w:lang w:eastAsia="ko-KR"/>
          </w:rPr>
          <w:t>RRCReconfiguration</w:t>
        </w:r>
        <w:proofErr w:type="spellEnd"/>
        <w:r w:rsidRPr="00B837CB">
          <w:rPr>
            <w:lang w:eastAsia="ko-KR"/>
          </w:rPr>
          <w:t xml:space="preserve"> includes the setup of SRB2 (if needed) and one or more DRBs for the Remote UE, as well as any additional relay-specific configuration for these bearers. The message is delivered to the First Relay UE, which forwards it to the Intermediate Relay UE, and then the Intermediate Relay UE forwards it to the Last Relay UE for delivery to the Remote UE.</w:t>
        </w:r>
      </w:ins>
    </w:p>
    <w:p w14:paraId="3F485C01"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14" w:author="Anupkumar Pandey" w:date="2025-05-08T13:14:00Z"/>
          <w:lang w:eastAsia="ko-KR"/>
        </w:rPr>
      </w:pPr>
      <w:proofErr w:type="spellStart"/>
      <w:ins w:id="115" w:author="Anupkumar Pandey" w:date="2025-05-08T13:14:00Z">
        <w:r w:rsidRPr="00ED4140">
          <w:rPr>
            <w:lang w:eastAsia="ko-KR"/>
          </w:rPr>
          <w:t>RRCReconfigurationComplete</w:t>
        </w:r>
        <w:proofErr w:type="spellEnd"/>
        <w:r w:rsidRPr="00ED4140">
          <w:rPr>
            <w:lang w:eastAsia="ko-KR"/>
          </w:rPr>
          <w:t xml:space="preserve"> (Remote UE):</w:t>
        </w:r>
        <w:r w:rsidRPr="00B837CB">
          <w:rPr>
            <w:lang w:eastAsia="ko-KR"/>
          </w:rPr>
          <w:t xml:space="preserve"> The Remote UE applies the configuration (setting up its SRB2/DRBs) and sends an </w:t>
        </w:r>
        <w:proofErr w:type="spellStart"/>
        <w:r w:rsidRPr="00ED4140">
          <w:rPr>
            <w:lang w:eastAsia="ko-KR"/>
          </w:rPr>
          <w:t>RRCReconfigurationComplete</w:t>
        </w:r>
        <w:proofErr w:type="spellEnd"/>
        <w:r w:rsidRPr="00B837CB">
          <w:rPr>
            <w:lang w:eastAsia="ko-KR"/>
          </w:rPr>
          <w:t xml:space="preserve"> message to the Last Relay UE. The Last Relay UE forwards this to the Intermediate Relay UE, which forwards it to the First Relay UE. The First Relay UE then forwards the </w:t>
        </w:r>
        <w:proofErr w:type="spellStart"/>
        <w:r w:rsidRPr="00B837CB">
          <w:rPr>
            <w:lang w:eastAsia="ko-KR"/>
          </w:rPr>
          <w:t>RRCReconfigurationComplete</w:t>
        </w:r>
        <w:proofErr w:type="spellEnd"/>
        <w:r w:rsidRPr="00B837CB">
          <w:rPr>
            <w:lang w:eastAsia="ko-KR"/>
          </w:rPr>
          <w:t xml:space="preserve"> to the </w:t>
        </w:r>
        <w:proofErr w:type="spellStart"/>
        <w:r w:rsidRPr="00B837CB">
          <w:rPr>
            <w:lang w:eastAsia="ko-KR"/>
          </w:rPr>
          <w:t>gNB</w:t>
        </w:r>
        <w:proofErr w:type="spellEnd"/>
        <w:r w:rsidRPr="00B837CB">
          <w:rPr>
            <w:lang w:eastAsia="ko-KR"/>
          </w:rPr>
          <w:t xml:space="preserve">-DU, and it is conveyed to the </w:t>
        </w:r>
        <w:proofErr w:type="spellStart"/>
        <w:r w:rsidRPr="00B837CB">
          <w:rPr>
            <w:lang w:eastAsia="ko-KR"/>
          </w:rPr>
          <w:t>gNB</w:t>
        </w:r>
        <w:proofErr w:type="spellEnd"/>
        <w:r w:rsidRPr="00B837CB">
          <w:rPr>
            <w:lang w:eastAsia="ko-KR"/>
          </w:rPr>
          <w:t xml:space="preserve">-CU via </w:t>
        </w:r>
        <w:r w:rsidRPr="00ED4140">
          <w:rPr>
            <w:lang w:eastAsia="ko-KR"/>
          </w:rPr>
          <w:t>F1 UPLINK RRC MESSAGE TRANSFER</w:t>
        </w:r>
        <w:r w:rsidRPr="00B837CB">
          <w:rPr>
            <w:lang w:eastAsia="ko-KR"/>
          </w:rPr>
          <w:t>. This confirms that the Remote UE’s SRB2 and DRB(s) are successfully established across the multi-hop relay.</w:t>
        </w:r>
      </w:ins>
    </w:p>
    <w:p w14:paraId="55FE7950"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16" w:author="Anupkumar Pandey" w:date="2025-05-08T13:14:00Z"/>
          <w:lang w:eastAsia="ko-KR"/>
        </w:rPr>
      </w:pPr>
      <w:ins w:id="117" w:author="Anupkumar Pandey" w:date="2025-05-08T13:14:00Z">
        <w:r w:rsidRPr="00ED4140">
          <w:rPr>
            <w:lang w:eastAsia="ko-KR"/>
          </w:rPr>
          <w:t>Completion of context setup:</w:t>
        </w:r>
        <w:r w:rsidRPr="00B837CB">
          <w:rPr>
            <w:lang w:eastAsia="ko-KR"/>
          </w:rPr>
          <w:t xml:space="preserve"> The </w:t>
        </w:r>
        <w:proofErr w:type="spellStart"/>
        <w:r w:rsidRPr="00B837CB">
          <w:rPr>
            <w:lang w:eastAsia="ko-KR"/>
          </w:rPr>
          <w:t>gNB</w:t>
        </w:r>
        <w:proofErr w:type="spellEnd"/>
        <w:r w:rsidRPr="00B837CB">
          <w:rPr>
            <w:lang w:eastAsia="ko-KR"/>
          </w:rPr>
          <w:t xml:space="preserve">-CU sends an </w:t>
        </w:r>
        <w:r w:rsidRPr="00ED4140">
          <w:rPr>
            <w:lang w:eastAsia="ko-KR"/>
          </w:rPr>
          <w:t>INITIAL CONTEXT SETUP RESPONSE</w:t>
        </w:r>
        <w:r w:rsidRPr="00B837CB">
          <w:rPr>
            <w:lang w:eastAsia="ko-KR"/>
          </w:rPr>
          <w:t xml:space="preserve"> (NGAP) to the AMF, indicating that the Remote UE’s RRC connection and bearers have been successfully configured. This completes the core network context setup for the Remote UE.</w:t>
        </w:r>
      </w:ins>
    </w:p>
    <w:p w14:paraId="1E80E1EF" w14:textId="77777777" w:rsidR="00116F81" w:rsidRPr="00B837CB"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18" w:author="Anupkumar Pandey" w:date="2025-05-08T13:14:00Z"/>
          <w:lang w:eastAsia="ko-KR"/>
        </w:rPr>
      </w:pPr>
      <w:ins w:id="119" w:author="Anupkumar Pandey" w:date="2025-05-08T13:14:00Z">
        <w:r w:rsidRPr="00ED4140">
          <w:rPr>
            <w:lang w:eastAsia="ko-KR"/>
          </w:rPr>
          <w:t>[Optional] AI/ML-based optimization (post-setup):</w:t>
        </w:r>
        <w:r w:rsidRPr="00B837CB">
          <w:rPr>
            <w:lang w:eastAsia="ko-KR"/>
          </w:rPr>
          <w:t xml:space="preserve"> </w:t>
        </w:r>
        <w:r w:rsidRPr="00ED4140">
          <w:rPr>
            <w:lang w:eastAsia="ko-KR"/>
          </w:rPr>
          <w:t>If supported by the operator and UE</w:t>
        </w:r>
        <w:r w:rsidRPr="00B837CB">
          <w:rPr>
            <w:lang w:eastAsia="ko-KR"/>
          </w:rPr>
          <w:t>, the network may engage machine learning-based optimization for the established relay connection. For example, a network-side RL agent or a federated learning (FL) server can collect performance data from the Relay UEs and Remote UE to fine-tune relay parameters or routing strategies. Such optimization steps (e.g., sending proprietary optimization hints to Relay UEs) are outside the standard procedure and do not affect backward compatibility with Rel-17/18 operation.</w:t>
        </w:r>
      </w:ins>
    </w:p>
    <w:p w14:paraId="51684891" w14:textId="77777777" w:rsidR="00116F81" w:rsidRDefault="00116F81" w:rsidP="00116F81">
      <w:pPr>
        <w:pStyle w:val="B1"/>
        <w:numPr>
          <w:ilvl w:val="0"/>
          <w:numId w:val="1"/>
        </w:numPr>
        <w:tabs>
          <w:tab w:val="clear" w:pos="720"/>
        </w:tabs>
        <w:overflowPunct w:val="0"/>
        <w:autoSpaceDE w:val="0"/>
        <w:autoSpaceDN w:val="0"/>
        <w:adjustRightInd w:val="0"/>
        <w:ind w:left="568" w:hanging="284"/>
        <w:textAlignment w:val="baseline"/>
        <w:rPr>
          <w:ins w:id="120" w:author="Anupkumar Pandey" w:date="2025-05-08T13:14:00Z"/>
          <w:lang w:eastAsia="ko-KR"/>
        </w:rPr>
      </w:pPr>
      <w:ins w:id="121" w:author="Anupkumar Pandey" w:date="2025-05-08T13:14:00Z">
        <w:r w:rsidRPr="00ED4140">
          <w:rPr>
            <w:lang w:eastAsia="ko-KR"/>
          </w:rPr>
          <w:lastRenderedPageBreak/>
          <w:t>Bulk multi-hop relay configuration complete:</w:t>
        </w:r>
        <w:r w:rsidRPr="00B837CB">
          <w:rPr>
            <w:lang w:eastAsia="ko-KR"/>
          </w:rPr>
          <w:t xml:space="preserve"> The multi-hop relay setup is now complete and fully operational. The Remote UE is in RRC_CONNECTED via the Last, Intermediate, and First Relay UEs, with end-to-end SRB2 and DRB(s) established. The </w:t>
        </w:r>
        <w:proofErr w:type="spellStart"/>
        <w:r w:rsidRPr="00B837CB">
          <w:rPr>
            <w:lang w:eastAsia="ko-KR"/>
          </w:rPr>
          <w:t>gNB</w:t>
        </w:r>
        <w:proofErr w:type="spellEnd"/>
        <w:r w:rsidRPr="00B837CB">
          <w:rPr>
            <w:lang w:eastAsia="ko-KR"/>
          </w:rPr>
          <w:t xml:space="preserve">-DU and First Relay UE finalize the activation of all PC5 and </w:t>
        </w:r>
        <w:proofErr w:type="spellStart"/>
        <w:r w:rsidRPr="00B837CB">
          <w:rPr>
            <w:lang w:eastAsia="ko-KR"/>
          </w:rPr>
          <w:t>Uu</w:t>
        </w:r>
        <w:proofErr w:type="spellEnd"/>
        <w:r w:rsidRPr="00B837CB">
          <w:rPr>
            <w:lang w:eastAsia="ko-KR"/>
          </w:rPr>
          <w:t xml:space="preserve"> RLC channels for user plane bearers, and the Remote UE can begin exchanging user-plane data with the network over the multi-hop relay chain (using the established DRBs, via </w:t>
        </w:r>
        <w:proofErr w:type="spellStart"/>
        <w:r w:rsidRPr="00B837CB">
          <w:rPr>
            <w:lang w:eastAsia="ko-KR"/>
          </w:rPr>
          <w:t>gNB</w:t>
        </w:r>
        <w:proofErr w:type="spellEnd"/>
        <w:r w:rsidRPr="00B837CB">
          <w:rPr>
            <w:lang w:eastAsia="ko-KR"/>
          </w:rPr>
          <w:t>-CU/UP to the 5GC).</w:t>
        </w:r>
      </w:ins>
    </w:p>
    <w:p w14:paraId="5E876F49" w14:textId="7000ACEA" w:rsidR="00116F81" w:rsidRDefault="00116F81" w:rsidP="00116F81">
      <w:pPr>
        <w:pStyle w:val="B1"/>
        <w:spacing w:before="100" w:beforeAutospacing="1" w:after="100" w:afterAutospacing="1"/>
        <w:ind w:left="0" w:firstLine="0"/>
        <w:outlineLvl w:val="1"/>
        <w:rPr>
          <w:lang w:eastAsia="ko-KR"/>
        </w:rPr>
      </w:pPr>
    </w:p>
    <w:sectPr w:rsidR="00116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45F"/>
    <w:multiLevelType w:val="multilevel"/>
    <w:tmpl w:val="570CD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6A66B1"/>
    <w:multiLevelType w:val="hybridMultilevel"/>
    <w:tmpl w:val="CC4C34FE"/>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7996468A"/>
    <w:multiLevelType w:val="hybridMultilevel"/>
    <w:tmpl w:val="C744F8D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F8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D6B88"/>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FA5"/>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6CF9"/>
    <w:rsid w:val="00EC735F"/>
    <w:rsid w:val="00EE7D7C"/>
    <w:rsid w:val="00F25D98"/>
    <w:rsid w:val="00F300FB"/>
    <w:rsid w:val="00F7573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16F81"/>
    <w:rPr>
      <w:rFonts w:ascii="Times New Roman" w:hAnsi="Times New Roman"/>
      <w:lang w:val="en-GB" w:eastAsia="en-US"/>
    </w:rPr>
  </w:style>
  <w:style w:type="character" w:customStyle="1" w:styleId="B1Zchn">
    <w:name w:val="B1 Zchn"/>
    <w:link w:val="B1"/>
    <w:qFormat/>
    <w:rsid w:val="00116F81"/>
    <w:rPr>
      <w:rFonts w:ascii="Times New Roman" w:hAnsi="Times New Roman"/>
      <w:lang w:val="en-GB" w:eastAsia="en-US"/>
    </w:rPr>
  </w:style>
  <w:style w:type="character" w:customStyle="1" w:styleId="CRCoverPageZchn">
    <w:name w:val="CR Cover Page Zchn"/>
    <w:link w:val="CRCoverPage"/>
    <w:qFormat/>
    <w:rsid w:val="00EC6C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75475">
      <w:bodyDiv w:val="1"/>
      <w:marLeft w:val="0"/>
      <w:marRight w:val="0"/>
      <w:marTop w:val="0"/>
      <w:marBottom w:val="0"/>
      <w:divBdr>
        <w:top w:val="none" w:sz="0" w:space="0" w:color="auto"/>
        <w:left w:val="none" w:sz="0" w:space="0" w:color="auto"/>
        <w:bottom w:val="none" w:sz="0" w:space="0" w:color="auto"/>
        <w:right w:val="none" w:sz="0" w:space="0" w:color="auto"/>
      </w:divBdr>
    </w:div>
    <w:div w:id="220867684">
      <w:bodyDiv w:val="1"/>
      <w:marLeft w:val="0"/>
      <w:marRight w:val="0"/>
      <w:marTop w:val="0"/>
      <w:marBottom w:val="0"/>
      <w:divBdr>
        <w:top w:val="none" w:sz="0" w:space="0" w:color="auto"/>
        <w:left w:val="none" w:sz="0" w:space="0" w:color="auto"/>
        <w:bottom w:val="none" w:sz="0" w:space="0" w:color="auto"/>
        <w:right w:val="none" w:sz="0" w:space="0" w:color="auto"/>
      </w:divBdr>
    </w:div>
    <w:div w:id="141617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sv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84DAD-8BC6-4CC6-93D5-071CC9509D12}">
  <ds:schemaRefs>
    <ds:schemaRef ds:uri="http://schemas.microsoft.com/sharepoint/v3/contenttype/forms"/>
  </ds:schemaRefs>
</ds:datastoreItem>
</file>

<file path=customXml/itemProps2.xml><?xml version="1.0" encoding="utf-8"?>
<ds:datastoreItem xmlns:ds="http://schemas.openxmlformats.org/officeDocument/2006/customXml" ds:itemID="{7D054CFB-ADEF-4969-85F1-8C0877B86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D115F9-E1F3-4B80-94E2-7C9C437E3D44}">
  <ds:schemaRefs>
    <ds:schemaRef ds:uri="a898737b-76c3-420b-8af3-9a233b1ccf50"/>
    <ds:schemaRef ds:uri="http://schemas.microsoft.com/office/2006/documentManagement/types"/>
    <ds:schemaRef ds:uri="http://schemas.microsoft.com/office/2006/metadata/properties"/>
    <ds:schemaRef ds:uri="http://schemas.microsoft.com/office/infopath/2007/PartnerControls"/>
    <ds:schemaRef ds:uri="http://purl.org/dc/terms/"/>
    <ds:schemaRef ds:uri="http://www.w3.org/XML/1998/namespace"/>
    <ds:schemaRef ds:uri="http://schemas.openxmlformats.org/package/2006/metadata/core-properties"/>
    <ds:schemaRef ds:uri="edd64c1e-7efe-4eaf-ae6c-9e13ce297a2a"/>
    <ds:schemaRef ds:uri="http://purl.org/dc/dcmitype/"/>
    <ds:schemaRef ds:uri="http://purl.org/dc/elements/1.1/"/>
  </ds:schemaRefs>
</ds:datastoreItem>
</file>

<file path=customXml/itemProps4.xml><?xml version="1.0" encoding="utf-8"?>
<ds:datastoreItem xmlns:ds="http://schemas.openxmlformats.org/officeDocument/2006/customXml" ds:itemID="{1C9956E9-1919-428A-87CA-9CBF2A9CF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2001</Words>
  <Characters>21369</Characters>
  <Application>Microsoft Office Word</Application>
  <DocSecurity>0</DocSecurity>
  <Lines>178</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Anupkumar Pandey</cp:lastModifiedBy>
  <cp:revision>5</cp:revision>
  <cp:lastPrinted>1899-12-31T23:00:00Z</cp:lastPrinted>
  <dcterms:created xsi:type="dcterms:W3CDTF">2025-05-08T07:53:00Z</dcterms:created>
  <dcterms:modified xsi:type="dcterms:W3CDTF">2025-05-09T01:19:00Z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0x01010057CC09FA42386B409A188F0FF9620A9A</vt:lpwstr>
  </property>
</Properties>
</file>